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17B95" w14:textId="60B4B639" w:rsidR="001C2778" w:rsidRDefault="001C2778" w:rsidP="00653493">
      <w:pPr>
        <w:pStyle w:val="CRCoverPage"/>
        <w:tabs>
          <w:tab w:val="right" w:pos="9639"/>
        </w:tabs>
        <w:spacing w:after="0"/>
        <w:rPr>
          <w:b/>
          <w:i/>
          <w:noProof/>
          <w:sz w:val="28"/>
          <w:lang w:eastAsia="zh-CN"/>
        </w:rPr>
      </w:pPr>
      <w:r>
        <w:rPr>
          <w:b/>
          <w:noProof/>
          <w:sz w:val="24"/>
        </w:rPr>
        <w:t>3GPP TSG-RAN4 Meeting #</w:t>
      </w:r>
      <w:r w:rsidR="00B916A0" w:rsidRPr="00A7412B">
        <w:rPr>
          <w:b/>
          <w:noProof/>
          <w:sz w:val="24"/>
        </w:rPr>
        <w:t>11</w:t>
      </w:r>
      <w:r w:rsidR="00B916A0">
        <w:rPr>
          <w:b/>
          <w:noProof/>
          <w:sz w:val="24"/>
        </w:rPr>
        <w:t>1</w:t>
      </w:r>
      <w:r>
        <w:rPr>
          <w:b/>
          <w:i/>
          <w:noProof/>
          <w:sz w:val="28"/>
        </w:rPr>
        <w:tab/>
        <w:t>R4-24</w:t>
      </w:r>
      <w:r w:rsidR="00BA26FF">
        <w:rPr>
          <w:rFonts w:hint="eastAsia"/>
          <w:b/>
          <w:i/>
          <w:noProof/>
          <w:sz w:val="28"/>
          <w:lang w:eastAsia="zh-CN"/>
        </w:rPr>
        <w:t>07273</w:t>
      </w:r>
    </w:p>
    <w:p w14:paraId="3B5EC1C5" w14:textId="2E1F9B5E" w:rsidR="001C2778" w:rsidRDefault="00B916A0" w:rsidP="001C2778">
      <w:pPr>
        <w:pStyle w:val="CRCoverPage"/>
        <w:outlineLvl w:val="0"/>
        <w:rPr>
          <w:b/>
          <w:noProof/>
          <w:sz w:val="24"/>
        </w:rPr>
      </w:pPr>
      <w:r>
        <w:rPr>
          <w:b/>
          <w:noProof/>
          <w:sz w:val="24"/>
        </w:rPr>
        <w:t>Fukuoka, Japan, 20</w:t>
      </w:r>
      <w:r w:rsidRPr="00A7412B">
        <w:rPr>
          <w:b/>
          <w:noProof/>
          <w:sz w:val="24"/>
          <w:vertAlign w:val="superscript"/>
        </w:rPr>
        <w:t>th</w:t>
      </w:r>
      <w:r>
        <w:rPr>
          <w:b/>
          <w:noProof/>
          <w:sz w:val="24"/>
        </w:rPr>
        <w:t xml:space="preserve"> </w:t>
      </w:r>
      <w:r w:rsidR="001C2778">
        <w:rPr>
          <w:b/>
          <w:noProof/>
          <w:sz w:val="24"/>
        </w:rPr>
        <w:t xml:space="preserve">– </w:t>
      </w:r>
      <w:r>
        <w:rPr>
          <w:b/>
          <w:noProof/>
          <w:sz w:val="24"/>
        </w:rPr>
        <w:t>24</w:t>
      </w:r>
      <w:r w:rsidRPr="00A7412B">
        <w:rPr>
          <w:b/>
          <w:noProof/>
          <w:sz w:val="24"/>
          <w:vertAlign w:val="superscript"/>
        </w:rPr>
        <w:t>th</w:t>
      </w:r>
      <w:r>
        <w:rPr>
          <w:b/>
          <w:noProof/>
          <w:sz w:val="24"/>
        </w:rPr>
        <w:t xml:space="preserve"> May</w:t>
      </w:r>
      <w:r w:rsidR="001C2778">
        <w:rPr>
          <w:b/>
          <w:noProof/>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5437" w14:paraId="49ADCB00" w14:textId="77777777">
        <w:tc>
          <w:tcPr>
            <w:tcW w:w="9641" w:type="dxa"/>
            <w:gridSpan w:val="9"/>
            <w:tcBorders>
              <w:top w:val="single" w:sz="4" w:space="0" w:color="auto"/>
              <w:left w:val="single" w:sz="4" w:space="0" w:color="auto"/>
              <w:right w:val="single" w:sz="4" w:space="0" w:color="auto"/>
            </w:tcBorders>
          </w:tcPr>
          <w:p w14:paraId="07365028" w14:textId="63BC4784" w:rsidR="00075437" w:rsidRDefault="00000000">
            <w:pPr>
              <w:pStyle w:val="CRCoverPage"/>
              <w:spacing w:after="0"/>
              <w:jc w:val="right"/>
              <w:rPr>
                <w:i/>
              </w:rPr>
            </w:pPr>
            <w:r>
              <w:rPr>
                <w:i/>
                <w:sz w:val="14"/>
              </w:rPr>
              <w:t>CR-Form-v12.</w:t>
            </w:r>
            <w:r w:rsidR="00916133">
              <w:rPr>
                <w:i/>
                <w:sz w:val="14"/>
              </w:rPr>
              <w:t>3</w:t>
            </w:r>
          </w:p>
        </w:tc>
      </w:tr>
      <w:tr w:rsidR="00075437" w14:paraId="71FCFD52" w14:textId="77777777">
        <w:tc>
          <w:tcPr>
            <w:tcW w:w="9641" w:type="dxa"/>
            <w:gridSpan w:val="9"/>
            <w:tcBorders>
              <w:left w:val="single" w:sz="4" w:space="0" w:color="auto"/>
              <w:right w:val="single" w:sz="4" w:space="0" w:color="auto"/>
            </w:tcBorders>
          </w:tcPr>
          <w:p w14:paraId="2B5188E2" w14:textId="77777777" w:rsidR="00075437" w:rsidRDefault="00000000">
            <w:pPr>
              <w:pStyle w:val="CRCoverPage"/>
              <w:spacing w:after="0"/>
              <w:jc w:val="center"/>
            </w:pPr>
            <w:r>
              <w:rPr>
                <w:b/>
                <w:sz w:val="32"/>
              </w:rPr>
              <w:t>CHANGE REQUEST</w:t>
            </w:r>
          </w:p>
        </w:tc>
      </w:tr>
      <w:tr w:rsidR="00075437" w14:paraId="3CE3749C" w14:textId="77777777">
        <w:tc>
          <w:tcPr>
            <w:tcW w:w="9641" w:type="dxa"/>
            <w:gridSpan w:val="9"/>
            <w:tcBorders>
              <w:left w:val="single" w:sz="4" w:space="0" w:color="auto"/>
              <w:right w:val="single" w:sz="4" w:space="0" w:color="auto"/>
            </w:tcBorders>
          </w:tcPr>
          <w:p w14:paraId="118F2DF9" w14:textId="77777777" w:rsidR="00075437" w:rsidRDefault="00075437">
            <w:pPr>
              <w:pStyle w:val="CRCoverPage"/>
              <w:spacing w:after="0"/>
              <w:rPr>
                <w:sz w:val="8"/>
                <w:szCs w:val="8"/>
              </w:rPr>
            </w:pPr>
          </w:p>
        </w:tc>
      </w:tr>
      <w:tr w:rsidR="00075437" w14:paraId="631887F7" w14:textId="77777777">
        <w:tc>
          <w:tcPr>
            <w:tcW w:w="142" w:type="dxa"/>
            <w:tcBorders>
              <w:left w:val="single" w:sz="4" w:space="0" w:color="auto"/>
            </w:tcBorders>
          </w:tcPr>
          <w:p w14:paraId="7CFD65A0" w14:textId="77777777" w:rsidR="00075437" w:rsidRDefault="00075437">
            <w:pPr>
              <w:pStyle w:val="CRCoverPage"/>
              <w:spacing w:after="0"/>
              <w:jc w:val="right"/>
            </w:pPr>
          </w:p>
        </w:tc>
        <w:tc>
          <w:tcPr>
            <w:tcW w:w="1559" w:type="dxa"/>
            <w:shd w:val="pct30" w:color="FFFF00" w:fill="auto"/>
          </w:tcPr>
          <w:p w14:paraId="2030ACFA" w14:textId="77777777" w:rsidR="00075437" w:rsidRDefault="00000000">
            <w:pPr>
              <w:pStyle w:val="CRCoverPage"/>
              <w:spacing w:after="0"/>
              <w:jc w:val="center"/>
              <w:rPr>
                <w:b/>
                <w:sz w:val="28"/>
              </w:rPr>
            </w:pPr>
            <w:fldSimple w:instr=" DOCPROPERTY  Spec#  \* MERGEFORMAT ">
              <w:r>
                <w:rPr>
                  <w:b/>
                  <w:sz w:val="28"/>
                </w:rPr>
                <w:t>38.101-1</w:t>
              </w:r>
            </w:fldSimple>
          </w:p>
        </w:tc>
        <w:tc>
          <w:tcPr>
            <w:tcW w:w="709" w:type="dxa"/>
          </w:tcPr>
          <w:p w14:paraId="0668C46C" w14:textId="77777777" w:rsidR="00075437" w:rsidRDefault="00000000">
            <w:pPr>
              <w:pStyle w:val="CRCoverPage"/>
              <w:spacing w:after="0"/>
              <w:jc w:val="center"/>
            </w:pPr>
            <w:r>
              <w:rPr>
                <w:b/>
                <w:sz w:val="28"/>
              </w:rPr>
              <w:t>CR</w:t>
            </w:r>
          </w:p>
        </w:tc>
        <w:tc>
          <w:tcPr>
            <w:tcW w:w="1276" w:type="dxa"/>
            <w:shd w:val="pct30" w:color="FFFF00" w:fill="auto"/>
          </w:tcPr>
          <w:p w14:paraId="7C440F4A" w14:textId="59A36C86" w:rsidR="00075437" w:rsidRPr="00BA26FF" w:rsidRDefault="00BA26FF">
            <w:pPr>
              <w:pStyle w:val="CRCoverPage"/>
              <w:spacing w:after="0"/>
              <w:jc w:val="center"/>
              <w:rPr>
                <w:b/>
                <w:sz w:val="28"/>
              </w:rPr>
            </w:pPr>
            <w:r w:rsidRPr="00BA26FF">
              <w:rPr>
                <w:rFonts w:hint="eastAsia"/>
                <w:b/>
                <w:sz w:val="28"/>
              </w:rPr>
              <w:t>2218</w:t>
            </w:r>
          </w:p>
        </w:tc>
        <w:tc>
          <w:tcPr>
            <w:tcW w:w="709" w:type="dxa"/>
          </w:tcPr>
          <w:p w14:paraId="5A0B8297" w14:textId="77777777" w:rsidR="00075437" w:rsidRDefault="00000000">
            <w:pPr>
              <w:pStyle w:val="CRCoverPage"/>
              <w:tabs>
                <w:tab w:val="right" w:pos="625"/>
              </w:tabs>
              <w:spacing w:after="0"/>
              <w:jc w:val="center"/>
            </w:pPr>
            <w:r>
              <w:rPr>
                <w:b/>
                <w:bCs/>
                <w:sz w:val="28"/>
              </w:rPr>
              <w:t>rev</w:t>
            </w:r>
          </w:p>
        </w:tc>
        <w:tc>
          <w:tcPr>
            <w:tcW w:w="992" w:type="dxa"/>
            <w:shd w:val="pct30" w:color="FFFF00" w:fill="auto"/>
          </w:tcPr>
          <w:p w14:paraId="069DCCAD" w14:textId="2EFD15A4" w:rsidR="00075437" w:rsidRDefault="00075437">
            <w:pPr>
              <w:pStyle w:val="CRCoverPage"/>
              <w:spacing w:after="0"/>
              <w:jc w:val="center"/>
              <w:rPr>
                <w:b/>
                <w:lang w:eastAsia="zh-CN"/>
              </w:rPr>
            </w:pPr>
          </w:p>
        </w:tc>
        <w:tc>
          <w:tcPr>
            <w:tcW w:w="2410" w:type="dxa"/>
          </w:tcPr>
          <w:p w14:paraId="6EC1B8F3" w14:textId="77777777" w:rsidR="0007543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E133A6" w14:textId="3C04716F" w:rsidR="00075437" w:rsidRDefault="00000000">
            <w:pPr>
              <w:pStyle w:val="CRCoverPage"/>
              <w:spacing w:after="0"/>
              <w:jc w:val="center"/>
              <w:rPr>
                <w:sz w:val="28"/>
              </w:rPr>
            </w:pPr>
            <w:fldSimple w:instr=" DOCPROPERTY  Version  \* MERGEFORMAT "/>
            <w:r>
              <w:rPr>
                <w:b/>
                <w:sz w:val="28"/>
              </w:rPr>
              <w:t>18.</w:t>
            </w:r>
            <w:r w:rsidR="00A54C16">
              <w:rPr>
                <w:rFonts w:hint="eastAsia"/>
                <w:b/>
                <w:sz w:val="28"/>
                <w:lang w:val="en-US" w:eastAsia="zh-CN"/>
              </w:rPr>
              <w:t>5</w:t>
            </w:r>
            <w:r>
              <w:rPr>
                <w:b/>
                <w:sz w:val="28"/>
              </w:rPr>
              <w:t>.0</w:t>
            </w:r>
          </w:p>
        </w:tc>
        <w:tc>
          <w:tcPr>
            <w:tcW w:w="143" w:type="dxa"/>
            <w:tcBorders>
              <w:right w:val="single" w:sz="4" w:space="0" w:color="auto"/>
            </w:tcBorders>
          </w:tcPr>
          <w:p w14:paraId="1287140A" w14:textId="77777777" w:rsidR="00075437" w:rsidRDefault="00075437">
            <w:pPr>
              <w:pStyle w:val="CRCoverPage"/>
              <w:spacing w:after="0"/>
            </w:pPr>
          </w:p>
        </w:tc>
      </w:tr>
      <w:tr w:rsidR="00075437" w14:paraId="09C0CF43" w14:textId="77777777">
        <w:tc>
          <w:tcPr>
            <w:tcW w:w="9641" w:type="dxa"/>
            <w:gridSpan w:val="9"/>
            <w:tcBorders>
              <w:left w:val="single" w:sz="4" w:space="0" w:color="auto"/>
              <w:right w:val="single" w:sz="4" w:space="0" w:color="auto"/>
            </w:tcBorders>
          </w:tcPr>
          <w:p w14:paraId="3F2501BF" w14:textId="77777777" w:rsidR="00075437" w:rsidRDefault="00075437">
            <w:pPr>
              <w:pStyle w:val="CRCoverPage"/>
              <w:spacing w:after="0"/>
            </w:pPr>
          </w:p>
        </w:tc>
      </w:tr>
      <w:tr w:rsidR="00075437" w14:paraId="44171A95" w14:textId="77777777">
        <w:tc>
          <w:tcPr>
            <w:tcW w:w="9641" w:type="dxa"/>
            <w:gridSpan w:val="9"/>
            <w:tcBorders>
              <w:top w:val="single" w:sz="4" w:space="0" w:color="auto"/>
            </w:tcBorders>
          </w:tcPr>
          <w:p w14:paraId="44DBECC5" w14:textId="77777777" w:rsidR="00075437"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075437" w14:paraId="18C64CBC" w14:textId="77777777">
        <w:tc>
          <w:tcPr>
            <w:tcW w:w="9641" w:type="dxa"/>
            <w:gridSpan w:val="9"/>
          </w:tcPr>
          <w:p w14:paraId="456397E0" w14:textId="77777777" w:rsidR="00075437" w:rsidRDefault="00075437">
            <w:pPr>
              <w:pStyle w:val="CRCoverPage"/>
              <w:spacing w:after="0"/>
              <w:rPr>
                <w:sz w:val="8"/>
                <w:szCs w:val="8"/>
              </w:rPr>
            </w:pPr>
          </w:p>
        </w:tc>
      </w:tr>
    </w:tbl>
    <w:p w14:paraId="0A7A9268" w14:textId="77777777" w:rsidR="00075437" w:rsidRDefault="000754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5437" w14:paraId="692CADB2" w14:textId="77777777">
        <w:tc>
          <w:tcPr>
            <w:tcW w:w="2835" w:type="dxa"/>
          </w:tcPr>
          <w:p w14:paraId="1B4F458C" w14:textId="77777777" w:rsidR="00075437" w:rsidRDefault="00000000">
            <w:pPr>
              <w:pStyle w:val="CRCoverPage"/>
              <w:tabs>
                <w:tab w:val="right" w:pos="2751"/>
              </w:tabs>
              <w:spacing w:after="0"/>
              <w:rPr>
                <w:b/>
                <w:i/>
              </w:rPr>
            </w:pPr>
            <w:r>
              <w:rPr>
                <w:b/>
                <w:i/>
              </w:rPr>
              <w:t>Proposed change affects:</w:t>
            </w:r>
          </w:p>
        </w:tc>
        <w:tc>
          <w:tcPr>
            <w:tcW w:w="1418" w:type="dxa"/>
          </w:tcPr>
          <w:p w14:paraId="4B2BD451" w14:textId="77777777" w:rsidR="0007543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CF3B3" w14:textId="77777777" w:rsidR="00075437" w:rsidRDefault="00075437">
            <w:pPr>
              <w:pStyle w:val="CRCoverPage"/>
              <w:spacing w:after="0"/>
              <w:jc w:val="center"/>
              <w:rPr>
                <w:b/>
                <w:caps/>
              </w:rPr>
            </w:pPr>
          </w:p>
        </w:tc>
        <w:tc>
          <w:tcPr>
            <w:tcW w:w="709" w:type="dxa"/>
            <w:tcBorders>
              <w:left w:val="single" w:sz="4" w:space="0" w:color="auto"/>
            </w:tcBorders>
          </w:tcPr>
          <w:p w14:paraId="339E16C9" w14:textId="77777777" w:rsidR="0007543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CE121" w14:textId="77777777" w:rsidR="00075437" w:rsidRDefault="00000000">
            <w:pPr>
              <w:pStyle w:val="CRCoverPage"/>
              <w:spacing w:after="0"/>
              <w:jc w:val="center"/>
              <w:rPr>
                <w:b/>
                <w:caps/>
                <w:lang w:eastAsia="zh-CN"/>
              </w:rPr>
            </w:pPr>
            <w:r>
              <w:rPr>
                <w:rFonts w:hint="eastAsia"/>
                <w:b/>
                <w:caps/>
                <w:lang w:eastAsia="zh-CN"/>
              </w:rPr>
              <w:t>X</w:t>
            </w:r>
          </w:p>
        </w:tc>
        <w:tc>
          <w:tcPr>
            <w:tcW w:w="2126" w:type="dxa"/>
          </w:tcPr>
          <w:p w14:paraId="7EB58D18" w14:textId="77777777" w:rsidR="0007543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2D752" w14:textId="77777777" w:rsidR="00075437" w:rsidRDefault="00075437">
            <w:pPr>
              <w:pStyle w:val="CRCoverPage"/>
              <w:spacing w:after="0"/>
              <w:jc w:val="center"/>
              <w:rPr>
                <w:b/>
                <w:caps/>
              </w:rPr>
            </w:pPr>
          </w:p>
        </w:tc>
        <w:tc>
          <w:tcPr>
            <w:tcW w:w="1418" w:type="dxa"/>
            <w:tcBorders>
              <w:left w:val="nil"/>
            </w:tcBorders>
          </w:tcPr>
          <w:p w14:paraId="203B132C" w14:textId="77777777" w:rsidR="0007543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432C" w14:textId="77777777" w:rsidR="00075437" w:rsidRDefault="00075437">
            <w:pPr>
              <w:pStyle w:val="CRCoverPage"/>
              <w:spacing w:after="0"/>
              <w:jc w:val="center"/>
              <w:rPr>
                <w:b/>
                <w:bCs/>
                <w:caps/>
              </w:rPr>
            </w:pPr>
          </w:p>
        </w:tc>
      </w:tr>
    </w:tbl>
    <w:p w14:paraId="72108723" w14:textId="77777777" w:rsidR="00075437" w:rsidRDefault="000754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525"/>
        <w:gridCol w:w="326"/>
        <w:gridCol w:w="99"/>
        <w:gridCol w:w="469"/>
        <w:gridCol w:w="567"/>
        <w:gridCol w:w="1700"/>
        <w:gridCol w:w="567"/>
        <w:gridCol w:w="143"/>
        <w:gridCol w:w="281"/>
        <w:gridCol w:w="993"/>
        <w:gridCol w:w="2127"/>
      </w:tblGrid>
      <w:tr w:rsidR="00075437" w14:paraId="20F19666" w14:textId="77777777">
        <w:tc>
          <w:tcPr>
            <w:tcW w:w="9640" w:type="dxa"/>
            <w:gridSpan w:val="12"/>
          </w:tcPr>
          <w:p w14:paraId="7F1D451E" w14:textId="77777777" w:rsidR="00075437" w:rsidRDefault="00075437">
            <w:pPr>
              <w:pStyle w:val="CRCoverPage"/>
              <w:spacing w:after="0"/>
              <w:rPr>
                <w:sz w:val="8"/>
                <w:szCs w:val="8"/>
              </w:rPr>
            </w:pPr>
          </w:p>
        </w:tc>
      </w:tr>
      <w:tr w:rsidR="00075437" w14:paraId="3438172F" w14:textId="77777777">
        <w:tc>
          <w:tcPr>
            <w:tcW w:w="1843" w:type="dxa"/>
            <w:tcBorders>
              <w:top w:val="single" w:sz="4" w:space="0" w:color="auto"/>
              <w:left w:val="single" w:sz="4" w:space="0" w:color="auto"/>
            </w:tcBorders>
          </w:tcPr>
          <w:p w14:paraId="6F237C53" w14:textId="77777777" w:rsidR="00075437" w:rsidRDefault="00000000">
            <w:pPr>
              <w:pStyle w:val="CRCoverPage"/>
              <w:tabs>
                <w:tab w:val="right" w:pos="1759"/>
              </w:tabs>
              <w:spacing w:after="0"/>
              <w:rPr>
                <w:b/>
                <w:i/>
              </w:rPr>
            </w:pPr>
            <w:r>
              <w:rPr>
                <w:b/>
                <w:i/>
              </w:rPr>
              <w:t>Title:</w:t>
            </w:r>
            <w:r>
              <w:rPr>
                <w:b/>
                <w:i/>
              </w:rPr>
              <w:tab/>
            </w:r>
          </w:p>
        </w:tc>
        <w:tc>
          <w:tcPr>
            <w:tcW w:w="7797" w:type="dxa"/>
            <w:gridSpan w:val="11"/>
            <w:tcBorders>
              <w:top w:val="single" w:sz="4" w:space="0" w:color="auto"/>
              <w:right w:val="single" w:sz="4" w:space="0" w:color="auto"/>
            </w:tcBorders>
            <w:shd w:val="pct30" w:color="FFFF00" w:fill="auto"/>
          </w:tcPr>
          <w:p w14:paraId="3F6581FA" w14:textId="7E7C983C" w:rsidR="00075437" w:rsidRDefault="00B76190">
            <w:pPr>
              <w:pStyle w:val="CRCoverPage"/>
              <w:spacing w:after="0"/>
              <w:ind w:left="100"/>
              <w:rPr>
                <w:lang w:val="en-US" w:eastAsia="zh-CN"/>
              </w:rPr>
            </w:pPr>
            <w:r w:rsidRPr="00B76190">
              <w:t>(NR_ATG-Core) CR for 38101-1 on ATG UE Tx Rfrequirement</w:t>
            </w:r>
          </w:p>
        </w:tc>
      </w:tr>
      <w:tr w:rsidR="00075437" w14:paraId="6FCF2B12" w14:textId="77777777">
        <w:tc>
          <w:tcPr>
            <w:tcW w:w="1843" w:type="dxa"/>
            <w:tcBorders>
              <w:left w:val="single" w:sz="4" w:space="0" w:color="auto"/>
            </w:tcBorders>
          </w:tcPr>
          <w:p w14:paraId="66DE24DD"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7339145D" w14:textId="77777777" w:rsidR="00075437" w:rsidRDefault="00075437">
            <w:pPr>
              <w:pStyle w:val="CRCoverPage"/>
              <w:spacing w:after="0"/>
              <w:rPr>
                <w:sz w:val="8"/>
                <w:szCs w:val="8"/>
              </w:rPr>
            </w:pPr>
          </w:p>
        </w:tc>
      </w:tr>
      <w:tr w:rsidR="00075437" w14:paraId="12E77F5C" w14:textId="77777777">
        <w:tc>
          <w:tcPr>
            <w:tcW w:w="1843" w:type="dxa"/>
            <w:tcBorders>
              <w:left w:val="single" w:sz="4" w:space="0" w:color="auto"/>
            </w:tcBorders>
          </w:tcPr>
          <w:p w14:paraId="79B431F8" w14:textId="77777777" w:rsidR="00075437" w:rsidRDefault="00000000">
            <w:pPr>
              <w:pStyle w:val="CRCoverPage"/>
              <w:tabs>
                <w:tab w:val="right" w:pos="1759"/>
              </w:tabs>
              <w:spacing w:after="0"/>
              <w:rPr>
                <w:b/>
                <w:i/>
              </w:rPr>
            </w:pPr>
            <w:r>
              <w:rPr>
                <w:b/>
                <w:i/>
              </w:rPr>
              <w:t>Source to WG:</w:t>
            </w:r>
          </w:p>
        </w:tc>
        <w:tc>
          <w:tcPr>
            <w:tcW w:w="7797" w:type="dxa"/>
            <w:gridSpan w:val="11"/>
            <w:tcBorders>
              <w:right w:val="single" w:sz="4" w:space="0" w:color="auto"/>
            </w:tcBorders>
            <w:shd w:val="pct30" w:color="FFFF00" w:fill="auto"/>
          </w:tcPr>
          <w:p w14:paraId="10EDEE9C" w14:textId="34E904C3" w:rsidR="00075437" w:rsidRDefault="00A54C16">
            <w:pPr>
              <w:pStyle w:val="CRCoverPage"/>
              <w:spacing w:after="0"/>
              <w:ind w:left="100"/>
              <w:rPr>
                <w:lang w:val="en-US" w:eastAsia="zh-CN"/>
              </w:rPr>
            </w:pPr>
            <w:r>
              <w:rPr>
                <w:rFonts w:hint="eastAsia"/>
                <w:lang w:eastAsia="zh-CN"/>
              </w:rPr>
              <w:t>Apple</w:t>
            </w:r>
          </w:p>
        </w:tc>
      </w:tr>
      <w:tr w:rsidR="00075437" w14:paraId="63058124" w14:textId="77777777">
        <w:tc>
          <w:tcPr>
            <w:tcW w:w="1843" w:type="dxa"/>
            <w:tcBorders>
              <w:left w:val="single" w:sz="4" w:space="0" w:color="auto"/>
            </w:tcBorders>
          </w:tcPr>
          <w:p w14:paraId="560DB819" w14:textId="77777777" w:rsidR="00075437" w:rsidRDefault="00000000">
            <w:pPr>
              <w:pStyle w:val="CRCoverPage"/>
              <w:tabs>
                <w:tab w:val="right" w:pos="1759"/>
              </w:tabs>
              <w:spacing w:after="0"/>
              <w:rPr>
                <w:b/>
                <w:i/>
              </w:rPr>
            </w:pPr>
            <w:r>
              <w:rPr>
                <w:b/>
                <w:i/>
              </w:rPr>
              <w:t>Source to TSG:</w:t>
            </w:r>
          </w:p>
        </w:tc>
        <w:tc>
          <w:tcPr>
            <w:tcW w:w="7797" w:type="dxa"/>
            <w:gridSpan w:val="11"/>
            <w:tcBorders>
              <w:right w:val="single" w:sz="4" w:space="0" w:color="auto"/>
            </w:tcBorders>
            <w:shd w:val="pct30" w:color="FFFF00" w:fill="auto"/>
          </w:tcPr>
          <w:p w14:paraId="675C8274" w14:textId="77777777" w:rsidR="00075437" w:rsidRDefault="00000000">
            <w:pPr>
              <w:pStyle w:val="CRCoverPage"/>
              <w:spacing w:after="0"/>
              <w:ind w:left="100"/>
            </w:pPr>
            <w:r>
              <w:t>R4</w:t>
            </w:r>
          </w:p>
        </w:tc>
      </w:tr>
      <w:tr w:rsidR="00075437" w14:paraId="76C04FB6" w14:textId="77777777">
        <w:tc>
          <w:tcPr>
            <w:tcW w:w="1843" w:type="dxa"/>
            <w:tcBorders>
              <w:left w:val="single" w:sz="4" w:space="0" w:color="auto"/>
            </w:tcBorders>
          </w:tcPr>
          <w:p w14:paraId="65383C95"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39791FA8" w14:textId="77777777" w:rsidR="00075437" w:rsidRDefault="00075437">
            <w:pPr>
              <w:pStyle w:val="CRCoverPage"/>
              <w:spacing w:after="0"/>
              <w:rPr>
                <w:sz w:val="8"/>
                <w:szCs w:val="8"/>
              </w:rPr>
            </w:pPr>
          </w:p>
        </w:tc>
      </w:tr>
      <w:tr w:rsidR="00075437" w14:paraId="15CCFB13" w14:textId="77777777">
        <w:tc>
          <w:tcPr>
            <w:tcW w:w="1843" w:type="dxa"/>
            <w:tcBorders>
              <w:left w:val="single" w:sz="4" w:space="0" w:color="auto"/>
            </w:tcBorders>
          </w:tcPr>
          <w:p w14:paraId="4ABEF799" w14:textId="77777777" w:rsidR="00075437" w:rsidRDefault="00000000">
            <w:pPr>
              <w:pStyle w:val="CRCoverPage"/>
              <w:tabs>
                <w:tab w:val="right" w:pos="1759"/>
              </w:tabs>
              <w:spacing w:after="0"/>
              <w:rPr>
                <w:b/>
                <w:i/>
              </w:rPr>
            </w:pPr>
            <w:r>
              <w:rPr>
                <w:b/>
                <w:i/>
              </w:rPr>
              <w:t>Work item code:</w:t>
            </w:r>
          </w:p>
        </w:tc>
        <w:tc>
          <w:tcPr>
            <w:tcW w:w="3686" w:type="dxa"/>
            <w:gridSpan w:val="6"/>
            <w:shd w:val="pct30" w:color="FFFF00" w:fill="auto"/>
          </w:tcPr>
          <w:p w14:paraId="1B2D7370" w14:textId="77777777" w:rsidR="00075437" w:rsidRDefault="00000000">
            <w:pPr>
              <w:pStyle w:val="CRCoverPage"/>
              <w:spacing w:after="0"/>
              <w:ind w:left="100"/>
            </w:pPr>
            <w:r>
              <w:rPr>
                <w:rFonts w:hint="eastAsia"/>
              </w:rPr>
              <w:t>NR_ATG-Core</w:t>
            </w:r>
          </w:p>
        </w:tc>
        <w:tc>
          <w:tcPr>
            <w:tcW w:w="567" w:type="dxa"/>
            <w:tcBorders>
              <w:left w:val="nil"/>
            </w:tcBorders>
          </w:tcPr>
          <w:p w14:paraId="39B254C6" w14:textId="77777777" w:rsidR="00075437" w:rsidRDefault="00075437">
            <w:pPr>
              <w:pStyle w:val="CRCoverPage"/>
              <w:spacing w:after="0"/>
              <w:ind w:right="100"/>
            </w:pPr>
          </w:p>
        </w:tc>
        <w:tc>
          <w:tcPr>
            <w:tcW w:w="1417" w:type="dxa"/>
            <w:gridSpan w:val="3"/>
            <w:tcBorders>
              <w:left w:val="nil"/>
            </w:tcBorders>
          </w:tcPr>
          <w:p w14:paraId="096AF58B" w14:textId="77777777" w:rsidR="00075437" w:rsidRDefault="00000000">
            <w:pPr>
              <w:pStyle w:val="CRCoverPage"/>
              <w:spacing w:after="0"/>
              <w:jc w:val="right"/>
            </w:pPr>
            <w:r>
              <w:rPr>
                <w:b/>
                <w:i/>
              </w:rPr>
              <w:t>Date:</w:t>
            </w:r>
          </w:p>
        </w:tc>
        <w:tc>
          <w:tcPr>
            <w:tcW w:w="2127" w:type="dxa"/>
            <w:tcBorders>
              <w:right w:val="single" w:sz="4" w:space="0" w:color="auto"/>
            </w:tcBorders>
            <w:shd w:val="pct30" w:color="FFFF00" w:fill="auto"/>
          </w:tcPr>
          <w:p w14:paraId="675A7F27" w14:textId="727767DC" w:rsidR="00075437" w:rsidRDefault="00A54C16" w:rsidP="00A54C16">
            <w:pPr>
              <w:pStyle w:val="CRCoverPage"/>
              <w:spacing w:after="0"/>
              <w:rPr>
                <w:lang w:eastAsia="zh-CN"/>
              </w:rPr>
            </w:pPr>
            <w:r>
              <w:rPr>
                <w:rFonts w:hint="eastAsia"/>
                <w:lang w:eastAsia="zh-CN"/>
              </w:rPr>
              <w:t>2024-03-25</w:t>
            </w:r>
          </w:p>
        </w:tc>
      </w:tr>
      <w:tr w:rsidR="00075437" w14:paraId="2AB25DDF" w14:textId="77777777">
        <w:tc>
          <w:tcPr>
            <w:tcW w:w="1843" w:type="dxa"/>
            <w:tcBorders>
              <w:left w:val="single" w:sz="4" w:space="0" w:color="auto"/>
            </w:tcBorders>
          </w:tcPr>
          <w:p w14:paraId="73C8BDB3" w14:textId="77777777" w:rsidR="00075437" w:rsidRDefault="00075437">
            <w:pPr>
              <w:pStyle w:val="CRCoverPage"/>
              <w:spacing w:after="0"/>
              <w:rPr>
                <w:b/>
                <w:i/>
                <w:sz w:val="8"/>
                <w:szCs w:val="8"/>
              </w:rPr>
            </w:pPr>
          </w:p>
        </w:tc>
        <w:tc>
          <w:tcPr>
            <w:tcW w:w="1986" w:type="dxa"/>
            <w:gridSpan w:val="5"/>
          </w:tcPr>
          <w:p w14:paraId="772265E6" w14:textId="77777777" w:rsidR="00075437" w:rsidRDefault="00075437">
            <w:pPr>
              <w:pStyle w:val="CRCoverPage"/>
              <w:spacing w:after="0"/>
              <w:rPr>
                <w:sz w:val="8"/>
                <w:szCs w:val="8"/>
              </w:rPr>
            </w:pPr>
          </w:p>
        </w:tc>
        <w:tc>
          <w:tcPr>
            <w:tcW w:w="2267" w:type="dxa"/>
            <w:gridSpan w:val="2"/>
          </w:tcPr>
          <w:p w14:paraId="7DAC1BB7" w14:textId="77777777" w:rsidR="00075437" w:rsidRDefault="00075437">
            <w:pPr>
              <w:pStyle w:val="CRCoverPage"/>
              <w:spacing w:after="0"/>
              <w:rPr>
                <w:sz w:val="8"/>
                <w:szCs w:val="8"/>
              </w:rPr>
            </w:pPr>
          </w:p>
        </w:tc>
        <w:tc>
          <w:tcPr>
            <w:tcW w:w="1417" w:type="dxa"/>
            <w:gridSpan w:val="3"/>
          </w:tcPr>
          <w:p w14:paraId="4EB042BA" w14:textId="77777777" w:rsidR="00075437" w:rsidRDefault="00075437">
            <w:pPr>
              <w:pStyle w:val="CRCoverPage"/>
              <w:spacing w:after="0"/>
              <w:rPr>
                <w:sz w:val="8"/>
                <w:szCs w:val="8"/>
              </w:rPr>
            </w:pPr>
          </w:p>
        </w:tc>
        <w:tc>
          <w:tcPr>
            <w:tcW w:w="2127" w:type="dxa"/>
            <w:tcBorders>
              <w:right w:val="single" w:sz="4" w:space="0" w:color="auto"/>
            </w:tcBorders>
          </w:tcPr>
          <w:p w14:paraId="5AFCAE2A" w14:textId="77777777" w:rsidR="00075437" w:rsidRDefault="00075437">
            <w:pPr>
              <w:pStyle w:val="CRCoverPage"/>
              <w:spacing w:after="0"/>
              <w:rPr>
                <w:sz w:val="8"/>
                <w:szCs w:val="8"/>
              </w:rPr>
            </w:pPr>
          </w:p>
        </w:tc>
      </w:tr>
      <w:tr w:rsidR="00075437" w14:paraId="39856D4B" w14:textId="77777777">
        <w:trPr>
          <w:cantSplit/>
        </w:trPr>
        <w:tc>
          <w:tcPr>
            <w:tcW w:w="1843" w:type="dxa"/>
            <w:tcBorders>
              <w:left w:val="single" w:sz="4" w:space="0" w:color="auto"/>
            </w:tcBorders>
          </w:tcPr>
          <w:p w14:paraId="17C7FAF9" w14:textId="77777777" w:rsidR="00075437" w:rsidRDefault="00000000">
            <w:pPr>
              <w:pStyle w:val="CRCoverPage"/>
              <w:tabs>
                <w:tab w:val="right" w:pos="1759"/>
              </w:tabs>
              <w:spacing w:after="0"/>
              <w:rPr>
                <w:b/>
                <w:i/>
              </w:rPr>
            </w:pPr>
            <w:r>
              <w:rPr>
                <w:b/>
                <w:i/>
              </w:rPr>
              <w:t>Category:</w:t>
            </w:r>
          </w:p>
        </w:tc>
        <w:tc>
          <w:tcPr>
            <w:tcW w:w="851" w:type="dxa"/>
            <w:gridSpan w:val="2"/>
            <w:shd w:val="pct30" w:color="FFFF00" w:fill="auto"/>
          </w:tcPr>
          <w:p w14:paraId="6DF3D674" w14:textId="77777777" w:rsidR="00075437"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3E772297" w14:textId="77777777" w:rsidR="00075437" w:rsidRDefault="00075437">
            <w:pPr>
              <w:pStyle w:val="CRCoverPage"/>
              <w:spacing w:after="0"/>
            </w:pPr>
          </w:p>
        </w:tc>
        <w:tc>
          <w:tcPr>
            <w:tcW w:w="1417" w:type="dxa"/>
            <w:gridSpan w:val="3"/>
            <w:tcBorders>
              <w:left w:val="nil"/>
            </w:tcBorders>
          </w:tcPr>
          <w:p w14:paraId="7B76DDD5" w14:textId="77777777" w:rsidR="0007543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A293290" w14:textId="77777777" w:rsidR="00075437" w:rsidRDefault="00000000">
            <w:pPr>
              <w:pStyle w:val="CRCoverPage"/>
              <w:spacing w:after="0"/>
              <w:ind w:left="100"/>
            </w:pPr>
            <w:r>
              <w:t>Rel-18</w:t>
            </w:r>
          </w:p>
        </w:tc>
      </w:tr>
      <w:tr w:rsidR="00075437" w14:paraId="46CAF6A0" w14:textId="77777777">
        <w:tc>
          <w:tcPr>
            <w:tcW w:w="1843" w:type="dxa"/>
            <w:tcBorders>
              <w:left w:val="single" w:sz="4" w:space="0" w:color="auto"/>
              <w:bottom w:val="single" w:sz="4" w:space="0" w:color="auto"/>
            </w:tcBorders>
          </w:tcPr>
          <w:p w14:paraId="4EBEABD0" w14:textId="77777777" w:rsidR="00075437" w:rsidRDefault="00075437">
            <w:pPr>
              <w:pStyle w:val="CRCoverPage"/>
              <w:spacing w:after="0"/>
              <w:rPr>
                <w:b/>
                <w:i/>
              </w:rPr>
            </w:pPr>
          </w:p>
        </w:tc>
        <w:tc>
          <w:tcPr>
            <w:tcW w:w="4677" w:type="dxa"/>
            <w:gridSpan w:val="9"/>
            <w:tcBorders>
              <w:bottom w:val="single" w:sz="4" w:space="0" w:color="auto"/>
            </w:tcBorders>
          </w:tcPr>
          <w:p w14:paraId="03D2350A" w14:textId="77777777" w:rsidR="0007543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497861" w14:textId="77777777" w:rsidR="00075437"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5B8848A" w14:textId="77777777" w:rsidR="0007543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479C0079" w14:textId="35591035" w:rsidR="00916133" w:rsidRDefault="00916133">
            <w:pPr>
              <w:pStyle w:val="CRCoverPage"/>
              <w:tabs>
                <w:tab w:val="left" w:pos="950"/>
              </w:tabs>
              <w:spacing w:after="0"/>
              <w:ind w:left="241" w:hanging="241"/>
              <w:rPr>
                <w:i/>
                <w:sz w:val="18"/>
              </w:rPr>
            </w:pPr>
            <w:r>
              <w:rPr>
                <w:i/>
                <w:noProof/>
                <w:sz w:val="18"/>
              </w:rPr>
              <w:t xml:space="preserve">     Rel-20</w:t>
            </w:r>
            <w:r>
              <w:rPr>
                <w:i/>
                <w:noProof/>
                <w:sz w:val="18"/>
              </w:rPr>
              <w:tab/>
              <w:t>(Release 20)</w:t>
            </w:r>
          </w:p>
        </w:tc>
      </w:tr>
      <w:tr w:rsidR="00075437" w14:paraId="026DE899" w14:textId="77777777">
        <w:tc>
          <w:tcPr>
            <w:tcW w:w="1843" w:type="dxa"/>
          </w:tcPr>
          <w:p w14:paraId="73643BB4" w14:textId="77777777" w:rsidR="00075437" w:rsidRDefault="00075437">
            <w:pPr>
              <w:pStyle w:val="CRCoverPage"/>
              <w:spacing w:after="0"/>
              <w:rPr>
                <w:b/>
                <w:i/>
                <w:sz w:val="8"/>
                <w:szCs w:val="8"/>
              </w:rPr>
            </w:pPr>
          </w:p>
        </w:tc>
        <w:tc>
          <w:tcPr>
            <w:tcW w:w="7797" w:type="dxa"/>
            <w:gridSpan w:val="11"/>
          </w:tcPr>
          <w:p w14:paraId="67535196" w14:textId="77777777" w:rsidR="00075437" w:rsidRDefault="00075437">
            <w:pPr>
              <w:pStyle w:val="CRCoverPage"/>
              <w:spacing w:after="0"/>
              <w:rPr>
                <w:sz w:val="8"/>
                <w:szCs w:val="8"/>
              </w:rPr>
            </w:pPr>
          </w:p>
        </w:tc>
      </w:tr>
      <w:tr w:rsidR="00075437" w14:paraId="369FAB84" w14:textId="77777777" w:rsidTr="00916133">
        <w:tc>
          <w:tcPr>
            <w:tcW w:w="2368" w:type="dxa"/>
            <w:gridSpan w:val="2"/>
            <w:tcBorders>
              <w:top w:val="single" w:sz="4" w:space="0" w:color="auto"/>
              <w:left w:val="single" w:sz="4" w:space="0" w:color="auto"/>
            </w:tcBorders>
          </w:tcPr>
          <w:p w14:paraId="4D80E7C9" w14:textId="77777777" w:rsidR="00075437" w:rsidRDefault="00000000">
            <w:pPr>
              <w:pStyle w:val="CRCoverPage"/>
              <w:tabs>
                <w:tab w:val="right" w:pos="2184"/>
              </w:tabs>
              <w:spacing w:after="0"/>
              <w:rPr>
                <w:b/>
                <w:i/>
              </w:rPr>
            </w:pPr>
            <w:r>
              <w:rPr>
                <w:b/>
                <w:i/>
              </w:rPr>
              <w:t>Reason for change:</w:t>
            </w:r>
          </w:p>
        </w:tc>
        <w:tc>
          <w:tcPr>
            <w:tcW w:w="7272" w:type="dxa"/>
            <w:gridSpan w:val="10"/>
            <w:tcBorders>
              <w:top w:val="single" w:sz="4" w:space="0" w:color="auto"/>
              <w:right w:val="single" w:sz="4" w:space="0" w:color="auto"/>
            </w:tcBorders>
            <w:shd w:val="pct30" w:color="FFFF00" w:fill="auto"/>
          </w:tcPr>
          <w:p w14:paraId="083B2B2B" w14:textId="1762374C" w:rsidR="0078594E" w:rsidRDefault="00F870D9" w:rsidP="00A54C16">
            <w:pPr>
              <w:pStyle w:val="CRCoverPage"/>
              <w:spacing w:after="0"/>
              <w:ind w:left="100"/>
              <w:rPr>
                <w:lang w:val="en-US" w:eastAsia="zh-CN"/>
              </w:rPr>
            </w:pPr>
            <w:r>
              <w:rPr>
                <w:lang w:val="en-US" w:eastAsia="zh-CN"/>
              </w:rPr>
              <w:t xml:space="preserve">Some requirements for ATG </w:t>
            </w:r>
            <w:r w:rsidR="00E94578">
              <w:rPr>
                <w:lang w:val="en-US" w:eastAsia="zh-CN"/>
              </w:rPr>
              <w:t>are</w:t>
            </w:r>
            <w:r>
              <w:rPr>
                <w:lang w:val="en-US" w:eastAsia="zh-CN"/>
              </w:rPr>
              <w:t xml:space="preserve"> unclear and need to be updated.</w:t>
            </w:r>
          </w:p>
          <w:p w14:paraId="6548D852" w14:textId="617E3446" w:rsidR="004358CB" w:rsidRDefault="004358CB" w:rsidP="00A54C16">
            <w:pPr>
              <w:pStyle w:val="CRCoverPage"/>
              <w:spacing w:after="0"/>
              <w:ind w:left="100"/>
              <w:rPr>
                <w:lang w:val="en-US" w:eastAsia="zh-CN"/>
              </w:rPr>
            </w:pPr>
          </w:p>
        </w:tc>
      </w:tr>
      <w:tr w:rsidR="00075437" w14:paraId="25C678BC" w14:textId="77777777" w:rsidTr="00916133">
        <w:tc>
          <w:tcPr>
            <w:tcW w:w="2368" w:type="dxa"/>
            <w:gridSpan w:val="2"/>
            <w:tcBorders>
              <w:left w:val="single" w:sz="4" w:space="0" w:color="auto"/>
            </w:tcBorders>
          </w:tcPr>
          <w:p w14:paraId="2683A5B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237A4C1B" w14:textId="77777777" w:rsidR="00075437" w:rsidRDefault="00075437">
            <w:pPr>
              <w:pStyle w:val="CRCoverPage"/>
              <w:spacing w:after="0"/>
              <w:rPr>
                <w:sz w:val="8"/>
                <w:szCs w:val="8"/>
              </w:rPr>
            </w:pPr>
          </w:p>
        </w:tc>
      </w:tr>
      <w:tr w:rsidR="00075437" w14:paraId="43B02BB7" w14:textId="77777777" w:rsidTr="00916133">
        <w:tc>
          <w:tcPr>
            <w:tcW w:w="2368" w:type="dxa"/>
            <w:gridSpan w:val="2"/>
            <w:tcBorders>
              <w:left w:val="single" w:sz="4" w:space="0" w:color="auto"/>
            </w:tcBorders>
          </w:tcPr>
          <w:p w14:paraId="4A127E5E" w14:textId="77777777" w:rsidR="00075437" w:rsidRDefault="00000000">
            <w:pPr>
              <w:pStyle w:val="CRCoverPage"/>
              <w:tabs>
                <w:tab w:val="right" w:pos="2184"/>
              </w:tabs>
              <w:spacing w:after="0"/>
              <w:rPr>
                <w:b/>
                <w:i/>
              </w:rPr>
            </w:pPr>
            <w:r>
              <w:rPr>
                <w:b/>
                <w:i/>
              </w:rPr>
              <w:t>Summary of change:</w:t>
            </w:r>
          </w:p>
        </w:tc>
        <w:tc>
          <w:tcPr>
            <w:tcW w:w="7272" w:type="dxa"/>
            <w:gridSpan w:val="10"/>
            <w:tcBorders>
              <w:right w:val="single" w:sz="4" w:space="0" w:color="auto"/>
            </w:tcBorders>
            <w:shd w:val="pct30" w:color="FFFF00" w:fill="auto"/>
          </w:tcPr>
          <w:p w14:paraId="774EC388" w14:textId="75E1D0C1" w:rsidR="00CA4C87" w:rsidRDefault="004358CB" w:rsidP="00A54C16">
            <w:pPr>
              <w:pStyle w:val="CRCoverPage"/>
              <w:spacing w:after="0"/>
              <w:ind w:left="100"/>
              <w:rPr>
                <w:lang w:eastAsia="zh-CN"/>
              </w:rPr>
            </w:pPr>
            <w:r>
              <w:rPr>
                <w:lang w:val="en-US" w:eastAsia="zh-CN"/>
              </w:rPr>
              <w:t>The following symbols are introduced for better description of the requirements.</w:t>
            </w:r>
          </w:p>
          <w:p w14:paraId="5534D270" w14:textId="77777777" w:rsidR="004358CB" w:rsidRPr="003A6587" w:rsidRDefault="004358CB" w:rsidP="004358CB">
            <w:pPr>
              <w:pStyle w:val="EW"/>
              <w:rPr>
                <w:lang w:eastAsia="zh-CN"/>
              </w:rPr>
            </w:pPr>
            <w:proofErr w:type="gramStart"/>
            <w:r w:rsidRPr="003A6587">
              <w:t>P</w:t>
            </w:r>
            <w:r w:rsidRPr="003A6587">
              <w:rPr>
                <w:vertAlign w:val="subscript"/>
              </w:rPr>
              <w:t>max,c</w:t>
            </w:r>
            <w:proofErr w:type="gramEnd"/>
            <w:r w:rsidRPr="003A6587">
              <w:rPr>
                <w:vertAlign w:val="subscript"/>
              </w:rPr>
              <w:t>,AC</w:t>
            </w:r>
            <w:r w:rsidRPr="003A6587">
              <w:rPr>
                <w:b/>
                <w:vertAlign w:val="subscript"/>
              </w:rPr>
              <w:tab/>
            </w:r>
            <w:r w:rsidRPr="00CF3C3B">
              <w:t xml:space="preserve">Maximum carrier output power </w:t>
            </w:r>
            <w:r w:rsidRPr="003A6587">
              <w:t>measured</w:t>
            </w:r>
            <w:r w:rsidRPr="00CF3C3B">
              <w:t xml:space="preserve"> </w:t>
            </w:r>
            <w:r w:rsidRPr="003A6587">
              <w:t>per</w:t>
            </w:r>
            <w:r w:rsidRPr="00CF3C3B">
              <w:t xml:space="preserve"> antenna connector</w:t>
            </w:r>
          </w:p>
          <w:p w14:paraId="6679EACD" w14:textId="77777777" w:rsidR="004358CB" w:rsidRPr="003A6587" w:rsidRDefault="004358CB" w:rsidP="004358CB">
            <w:pPr>
              <w:pStyle w:val="EW"/>
              <w:rPr>
                <w:i/>
              </w:rPr>
            </w:pPr>
            <w:proofErr w:type="gramStart"/>
            <w:r w:rsidRPr="003A6587">
              <w:t>P</w:t>
            </w:r>
            <w:r w:rsidRPr="003A6587">
              <w:rPr>
                <w:vertAlign w:val="subscript"/>
              </w:rPr>
              <w:t>max,c</w:t>
            </w:r>
            <w:proofErr w:type="gramEnd"/>
            <w:r w:rsidRPr="003A6587">
              <w:rPr>
                <w:vertAlign w:val="subscript"/>
              </w:rPr>
              <w:t>,TABC</w:t>
            </w:r>
            <w:r w:rsidRPr="003A6587">
              <w:rPr>
                <w:vertAlign w:val="subscript"/>
              </w:rPr>
              <w:tab/>
            </w:r>
            <w:r w:rsidRPr="003A6587">
              <w:t xml:space="preserve">The </w:t>
            </w:r>
            <w:r w:rsidRPr="00CF3C3B">
              <w:t>maximum carrier output power per TAB connector</w:t>
            </w:r>
          </w:p>
          <w:p w14:paraId="6E31ABB0" w14:textId="77777777" w:rsidR="004358CB" w:rsidRPr="003A6587" w:rsidRDefault="004358CB" w:rsidP="004358CB">
            <w:pPr>
              <w:pStyle w:val="EW"/>
            </w:pPr>
            <w:proofErr w:type="gramStart"/>
            <w:r w:rsidRPr="00F95B02">
              <w:t>P</w:t>
            </w:r>
            <w:r w:rsidRPr="00F95B02">
              <w:rPr>
                <w:vertAlign w:val="subscript"/>
              </w:rPr>
              <w:t>rated,c</w:t>
            </w:r>
            <w:proofErr w:type="gramEnd"/>
            <w:r w:rsidRPr="00F95B02">
              <w:rPr>
                <w:vertAlign w:val="subscript"/>
              </w:rPr>
              <w:t>,AC</w:t>
            </w:r>
            <w:r w:rsidRPr="00F95B02">
              <w:rPr>
                <w:vertAlign w:val="subscript"/>
              </w:rPr>
              <w:tab/>
            </w:r>
            <w:r w:rsidRPr="003A6587">
              <w:t xml:space="preserve">The </w:t>
            </w:r>
            <w:r w:rsidRPr="00CF3C3B">
              <w:t>rated carrier output power per antenna connector</w:t>
            </w:r>
          </w:p>
          <w:p w14:paraId="02946A64" w14:textId="77777777" w:rsidR="004358CB" w:rsidRPr="00CF3C3B" w:rsidRDefault="004358CB" w:rsidP="004358CB">
            <w:pPr>
              <w:pStyle w:val="EW"/>
            </w:pPr>
            <w:proofErr w:type="gramStart"/>
            <w:r w:rsidRPr="003A6587">
              <w:t>P</w:t>
            </w:r>
            <w:r w:rsidRPr="003A6587">
              <w:rPr>
                <w:vertAlign w:val="subscript"/>
              </w:rPr>
              <w:t>rated,c</w:t>
            </w:r>
            <w:proofErr w:type="gramEnd"/>
            <w:r w:rsidRPr="003A6587">
              <w:rPr>
                <w:vertAlign w:val="subscript"/>
              </w:rPr>
              <w:t>,TABC</w:t>
            </w:r>
            <w:r w:rsidRPr="003A6587">
              <w:rPr>
                <w:vertAlign w:val="subscript"/>
              </w:rPr>
              <w:tab/>
            </w:r>
            <w:r w:rsidRPr="003A6587">
              <w:t xml:space="preserve">The </w:t>
            </w:r>
            <w:r w:rsidRPr="00CF3C3B">
              <w:t>rated carrier output power per TAB connector</w:t>
            </w:r>
          </w:p>
          <w:p w14:paraId="45CC24C0" w14:textId="77777777" w:rsidR="00A54C16" w:rsidRDefault="00A54C16" w:rsidP="00A54C16">
            <w:pPr>
              <w:pStyle w:val="CRCoverPage"/>
              <w:spacing w:after="0"/>
              <w:ind w:left="100"/>
              <w:rPr>
                <w:lang w:eastAsia="zh-CN"/>
              </w:rPr>
            </w:pPr>
          </w:p>
          <w:p w14:paraId="1CBF43AB" w14:textId="29347E9E" w:rsidR="00F870D9" w:rsidRDefault="00F870D9" w:rsidP="00A54C16">
            <w:pPr>
              <w:pStyle w:val="CRCoverPage"/>
              <w:spacing w:after="0"/>
              <w:ind w:left="100"/>
              <w:rPr>
                <w:lang w:eastAsia="zh-CN"/>
              </w:rPr>
            </w:pPr>
            <w:r>
              <w:rPr>
                <w:lang w:eastAsia="zh-CN"/>
              </w:rPr>
              <w:t>Description is updated for the following requirements</w:t>
            </w:r>
            <w:r w:rsidR="00E94578">
              <w:rPr>
                <w:lang w:eastAsia="zh-CN"/>
              </w:rPr>
              <w:t>,</w:t>
            </w:r>
          </w:p>
          <w:p w14:paraId="678BDF5E" w14:textId="5220A041" w:rsidR="00F870D9" w:rsidRDefault="00F870D9" w:rsidP="00916133">
            <w:pPr>
              <w:pStyle w:val="EW"/>
            </w:pPr>
            <w:r w:rsidRPr="00916133">
              <w:t>UE maximum output power for ATG</w:t>
            </w:r>
          </w:p>
          <w:p w14:paraId="7C050F62" w14:textId="77777777" w:rsidR="00F870D9" w:rsidRDefault="00F870D9" w:rsidP="00916133">
            <w:pPr>
              <w:pStyle w:val="EW"/>
            </w:pPr>
            <w:r w:rsidRPr="00916133">
              <w:t xml:space="preserve">Configured transmitted power for </w:t>
            </w:r>
            <w:proofErr w:type="gramStart"/>
            <w:r w:rsidRPr="00916133">
              <w:t>ATG</w:t>
            </w:r>
            <w:proofErr w:type="gramEnd"/>
          </w:p>
          <w:p w14:paraId="4286AD39" w14:textId="1967AC8A" w:rsidR="00F870D9" w:rsidRDefault="00F870D9" w:rsidP="005F7705">
            <w:pPr>
              <w:pStyle w:val="EW"/>
              <w:rPr>
                <w:lang w:eastAsia="zh-CN"/>
              </w:rPr>
            </w:pPr>
          </w:p>
        </w:tc>
      </w:tr>
      <w:tr w:rsidR="00075437" w14:paraId="12253F14" w14:textId="77777777" w:rsidTr="00916133">
        <w:tc>
          <w:tcPr>
            <w:tcW w:w="2368" w:type="dxa"/>
            <w:gridSpan w:val="2"/>
            <w:tcBorders>
              <w:left w:val="single" w:sz="4" w:space="0" w:color="auto"/>
            </w:tcBorders>
          </w:tcPr>
          <w:p w14:paraId="5889D44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3AA2C9D2" w14:textId="77777777" w:rsidR="00075437" w:rsidRDefault="00075437">
            <w:pPr>
              <w:pStyle w:val="CRCoverPage"/>
              <w:spacing w:after="0"/>
              <w:rPr>
                <w:sz w:val="8"/>
                <w:szCs w:val="8"/>
              </w:rPr>
            </w:pPr>
          </w:p>
        </w:tc>
      </w:tr>
      <w:tr w:rsidR="00075437" w14:paraId="167C2629" w14:textId="77777777" w:rsidTr="00916133">
        <w:tc>
          <w:tcPr>
            <w:tcW w:w="2368" w:type="dxa"/>
            <w:gridSpan w:val="2"/>
            <w:tcBorders>
              <w:left w:val="single" w:sz="4" w:space="0" w:color="auto"/>
              <w:bottom w:val="single" w:sz="4" w:space="0" w:color="auto"/>
            </w:tcBorders>
          </w:tcPr>
          <w:p w14:paraId="39F1A82D" w14:textId="77777777" w:rsidR="00075437" w:rsidRDefault="00000000">
            <w:pPr>
              <w:pStyle w:val="CRCoverPage"/>
              <w:tabs>
                <w:tab w:val="right" w:pos="2184"/>
              </w:tabs>
              <w:spacing w:after="0"/>
              <w:rPr>
                <w:b/>
                <w:i/>
              </w:rPr>
            </w:pPr>
            <w:r>
              <w:rPr>
                <w:b/>
                <w:i/>
              </w:rPr>
              <w:t>Consequences if not approved:</w:t>
            </w:r>
          </w:p>
        </w:tc>
        <w:tc>
          <w:tcPr>
            <w:tcW w:w="7272" w:type="dxa"/>
            <w:gridSpan w:val="10"/>
            <w:tcBorders>
              <w:bottom w:val="single" w:sz="4" w:space="0" w:color="auto"/>
              <w:right w:val="single" w:sz="4" w:space="0" w:color="auto"/>
            </w:tcBorders>
            <w:shd w:val="pct30" w:color="FFFF00" w:fill="auto"/>
          </w:tcPr>
          <w:p w14:paraId="06CD8BE3" w14:textId="55CC2FD2" w:rsidR="00075437" w:rsidRDefault="00F870D9">
            <w:pPr>
              <w:pStyle w:val="CRCoverPage"/>
              <w:spacing w:after="0"/>
              <w:ind w:left="100"/>
              <w:rPr>
                <w:lang w:val="en-US" w:eastAsia="zh-CN"/>
              </w:rPr>
            </w:pPr>
            <w:r>
              <w:rPr>
                <w:lang w:val="en-US" w:eastAsia="zh-CN"/>
              </w:rPr>
              <w:t>The requirements remain unclear.</w:t>
            </w:r>
          </w:p>
        </w:tc>
      </w:tr>
      <w:tr w:rsidR="00075437" w14:paraId="036368E4" w14:textId="77777777" w:rsidTr="00916133">
        <w:tc>
          <w:tcPr>
            <w:tcW w:w="2368" w:type="dxa"/>
            <w:gridSpan w:val="2"/>
          </w:tcPr>
          <w:p w14:paraId="33D0AA31" w14:textId="77777777" w:rsidR="00075437" w:rsidRDefault="00075437">
            <w:pPr>
              <w:pStyle w:val="CRCoverPage"/>
              <w:spacing w:after="0"/>
              <w:rPr>
                <w:b/>
                <w:i/>
                <w:sz w:val="8"/>
                <w:szCs w:val="8"/>
              </w:rPr>
            </w:pPr>
          </w:p>
        </w:tc>
        <w:tc>
          <w:tcPr>
            <w:tcW w:w="7272" w:type="dxa"/>
            <w:gridSpan w:val="10"/>
          </w:tcPr>
          <w:p w14:paraId="671DF596" w14:textId="77777777" w:rsidR="00075437" w:rsidRDefault="00075437">
            <w:pPr>
              <w:pStyle w:val="CRCoverPage"/>
              <w:spacing w:after="0"/>
              <w:rPr>
                <w:sz w:val="8"/>
                <w:szCs w:val="8"/>
              </w:rPr>
            </w:pPr>
          </w:p>
        </w:tc>
      </w:tr>
      <w:tr w:rsidR="00075437" w14:paraId="2FA5132F" w14:textId="77777777" w:rsidTr="00916133">
        <w:tc>
          <w:tcPr>
            <w:tcW w:w="2368" w:type="dxa"/>
            <w:gridSpan w:val="2"/>
            <w:tcBorders>
              <w:top w:val="single" w:sz="4" w:space="0" w:color="auto"/>
              <w:left w:val="single" w:sz="4" w:space="0" w:color="auto"/>
            </w:tcBorders>
          </w:tcPr>
          <w:p w14:paraId="17BBADCD" w14:textId="77777777" w:rsidR="00075437" w:rsidRDefault="00000000">
            <w:pPr>
              <w:pStyle w:val="CRCoverPage"/>
              <w:tabs>
                <w:tab w:val="right" w:pos="2184"/>
              </w:tabs>
              <w:spacing w:after="0"/>
              <w:rPr>
                <w:b/>
                <w:i/>
              </w:rPr>
            </w:pPr>
            <w:r>
              <w:rPr>
                <w:b/>
                <w:i/>
              </w:rPr>
              <w:t>Clauses affected:</w:t>
            </w:r>
          </w:p>
        </w:tc>
        <w:tc>
          <w:tcPr>
            <w:tcW w:w="7272" w:type="dxa"/>
            <w:gridSpan w:val="10"/>
            <w:tcBorders>
              <w:top w:val="single" w:sz="4" w:space="0" w:color="auto"/>
              <w:right w:val="single" w:sz="4" w:space="0" w:color="auto"/>
            </w:tcBorders>
            <w:shd w:val="pct30" w:color="FFFF00" w:fill="auto"/>
          </w:tcPr>
          <w:p w14:paraId="16074314" w14:textId="34BCB5A5" w:rsidR="00075437" w:rsidRDefault="00F870D9">
            <w:pPr>
              <w:pStyle w:val="CRCoverPage"/>
              <w:spacing w:after="0"/>
              <w:ind w:left="100"/>
              <w:rPr>
                <w:lang w:val="en-US" w:eastAsia="zh-CN"/>
              </w:rPr>
            </w:pPr>
            <w:r>
              <w:rPr>
                <w:lang w:val="en-US" w:eastAsia="zh-CN"/>
              </w:rPr>
              <w:t>3.2; 6.2J; 6.4J</w:t>
            </w:r>
          </w:p>
        </w:tc>
      </w:tr>
      <w:tr w:rsidR="00075437" w14:paraId="432C55EF" w14:textId="77777777" w:rsidTr="00916133">
        <w:tc>
          <w:tcPr>
            <w:tcW w:w="2368" w:type="dxa"/>
            <w:gridSpan w:val="2"/>
            <w:tcBorders>
              <w:left w:val="single" w:sz="4" w:space="0" w:color="auto"/>
            </w:tcBorders>
          </w:tcPr>
          <w:p w14:paraId="6ADDBF66"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58049747" w14:textId="77777777" w:rsidR="00075437" w:rsidRDefault="00075437">
            <w:pPr>
              <w:pStyle w:val="CRCoverPage"/>
              <w:spacing w:after="0"/>
              <w:rPr>
                <w:sz w:val="8"/>
                <w:szCs w:val="8"/>
              </w:rPr>
            </w:pPr>
          </w:p>
        </w:tc>
      </w:tr>
      <w:tr w:rsidR="00075437" w14:paraId="186D2A74" w14:textId="77777777" w:rsidTr="005F7705">
        <w:tc>
          <w:tcPr>
            <w:tcW w:w="2368" w:type="dxa"/>
            <w:gridSpan w:val="2"/>
            <w:tcBorders>
              <w:left w:val="single" w:sz="4" w:space="0" w:color="auto"/>
            </w:tcBorders>
          </w:tcPr>
          <w:p w14:paraId="16E9952F" w14:textId="77777777" w:rsidR="00075437" w:rsidRDefault="00075437">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14:paraId="1A0CDA02" w14:textId="77777777" w:rsidR="00075437" w:rsidRDefault="00000000">
            <w:pPr>
              <w:pStyle w:val="CRCoverPage"/>
              <w:spacing w:after="0"/>
              <w:jc w:val="center"/>
              <w:rPr>
                <w:b/>
                <w:caps/>
              </w:rPr>
            </w:pPr>
            <w:r>
              <w:rPr>
                <w:b/>
                <w:caps/>
              </w:rPr>
              <w:t>Y</w:t>
            </w:r>
          </w:p>
        </w:tc>
        <w:tc>
          <w:tcPr>
            <w:tcW w:w="469" w:type="dxa"/>
            <w:tcBorders>
              <w:top w:val="single" w:sz="4" w:space="0" w:color="auto"/>
              <w:left w:val="single" w:sz="4" w:space="0" w:color="auto"/>
              <w:bottom w:val="single" w:sz="4" w:space="0" w:color="auto"/>
              <w:right w:val="single" w:sz="4" w:space="0" w:color="auto"/>
            </w:tcBorders>
            <w:shd w:val="clear" w:color="FFFF00" w:fill="auto"/>
          </w:tcPr>
          <w:p w14:paraId="7A143F76" w14:textId="77777777" w:rsidR="00075437" w:rsidRDefault="00000000">
            <w:pPr>
              <w:pStyle w:val="CRCoverPage"/>
              <w:spacing w:after="0"/>
              <w:jc w:val="center"/>
              <w:rPr>
                <w:b/>
                <w:caps/>
              </w:rPr>
            </w:pPr>
            <w:r>
              <w:rPr>
                <w:b/>
                <w:caps/>
              </w:rPr>
              <w:t>N</w:t>
            </w:r>
          </w:p>
        </w:tc>
        <w:tc>
          <w:tcPr>
            <w:tcW w:w="2977" w:type="dxa"/>
            <w:gridSpan w:val="4"/>
          </w:tcPr>
          <w:p w14:paraId="75D38FAB" w14:textId="77777777" w:rsidR="00075437" w:rsidRDefault="00075437">
            <w:pPr>
              <w:pStyle w:val="CRCoverPage"/>
              <w:tabs>
                <w:tab w:val="right" w:pos="2893"/>
              </w:tabs>
              <w:spacing w:after="0"/>
            </w:pPr>
          </w:p>
        </w:tc>
        <w:tc>
          <w:tcPr>
            <w:tcW w:w="3401" w:type="dxa"/>
            <w:gridSpan w:val="3"/>
            <w:tcBorders>
              <w:right w:val="single" w:sz="4" w:space="0" w:color="auto"/>
            </w:tcBorders>
            <w:shd w:val="clear" w:color="FFFF00" w:fill="auto"/>
          </w:tcPr>
          <w:p w14:paraId="503B926C" w14:textId="77777777" w:rsidR="00075437" w:rsidRDefault="00075437">
            <w:pPr>
              <w:pStyle w:val="CRCoverPage"/>
              <w:spacing w:after="0"/>
              <w:ind w:left="99"/>
            </w:pPr>
          </w:p>
        </w:tc>
      </w:tr>
      <w:tr w:rsidR="00075437" w14:paraId="3C22854B" w14:textId="77777777" w:rsidTr="005F7705">
        <w:tc>
          <w:tcPr>
            <w:tcW w:w="2368" w:type="dxa"/>
            <w:gridSpan w:val="2"/>
            <w:tcBorders>
              <w:left w:val="single" w:sz="4" w:space="0" w:color="auto"/>
            </w:tcBorders>
          </w:tcPr>
          <w:p w14:paraId="2F02693A" w14:textId="77777777" w:rsidR="00075437" w:rsidRDefault="00000000">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0A8B9BAF" w14:textId="77777777" w:rsidR="00075437" w:rsidRDefault="00075437">
            <w:pPr>
              <w:pStyle w:val="CRCoverPage"/>
              <w:spacing w:after="0"/>
              <w:jc w:val="center"/>
              <w:rPr>
                <w:b/>
                <w:caps/>
              </w:rPr>
            </w:pP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28E0323C"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3BF40156" w14:textId="77777777" w:rsidR="0007543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E41C68" w14:textId="77777777" w:rsidR="00075437" w:rsidRDefault="00000000">
            <w:pPr>
              <w:pStyle w:val="CRCoverPage"/>
              <w:spacing w:after="0"/>
              <w:ind w:left="99"/>
            </w:pPr>
            <w:r>
              <w:t xml:space="preserve">TS/TR ... CR ... </w:t>
            </w:r>
          </w:p>
        </w:tc>
      </w:tr>
      <w:tr w:rsidR="00075437" w14:paraId="4DA87065" w14:textId="77777777" w:rsidTr="005F7705">
        <w:tc>
          <w:tcPr>
            <w:tcW w:w="2368" w:type="dxa"/>
            <w:gridSpan w:val="2"/>
            <w:tcBorders>
              <w:left w:val="single" w:sz="4" w:space="0" w:color="auto"/>
            </w:tcBorders>
          </w:tcPr>
          <w:p w14:paraId="13605AFA" w14:textId="77777777" w:rsidR="00075437" w:rsidRDefault="00000000">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14:paraId="728EDC4B" w14:textId="77777777" w:rsidR="00075437" w:rsidRDefault="00000000">
            <w:pPr>
              <w:pStyle w:val="CRCoverPage"/>
              <w:spacing w:after="0"/>
              <w:jc w:val="center"/>
              <w:rPr>
                <w:b/>
                <w:caps/>
                <w:lang w:eastAsia="zh-CN"/>
              </w:rPr>
            </w:pPr>
            <w:r>
              <w:rPr>
                <w:rFonts w:hint="eastAsia"/>
                <w:b/>
                <w:caps/>
                <w:lang w:eastAsia="zh-CN"/>
              </w:rPr>
              <w:t>X</w:t>
            </w: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6DA62147" w14:textId="77777777" w:rsidR="00075437" w:rsidRDefault="00075437">
            <w:pPr>
              <w:pStyle w:val="CRCoverPage"/>
              <w:spacing w:after="0"/>
              <w:jc w:val="center"/>
              <w:rPr>
                <w:b/>
                <w:caps/>
              </w:rPr>
            </w:pPr>
          </w:p>
        </w:tc>
        <w:tc>
          <w:tcPr>
            <w:tcW w:w="2977" w:type="dxa"/>
            <w:gridSpan w:val="4"/>
          </w:tcPr>
          <w:p w14:paraId="1957A0B3" w14:textId="77777777" w:rsidR="0007543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BCA8E6" w14:textId="77777777" w:rsidR="00075437" w:rsidRDefault="00000000">
            <w:pPr>
              <w:pStyle w:val="CRCoverPage"/>
              <w:spacing w:after="0"/>
              <w:ind w:left="99"/>
            </w:pPr>
            <w:r>
              <w:t>TS 38.521-1</w:t>
            </w:r>
          </w:p>
        </w:tc>
      </w:tr>
      <w:tr w:rsidR="00075437" w14:paraId="14B3BAD4" w14:textId="77777777" w:rsidTr="005F7705">
        <w:tc>
          <w:tcPr>
            <w:tcW w:w="2368" w:type="dxa"/>
            <w:gridSpan w:val="2"/>
            <w:tcBorders>
              <w:left w:val="single" w:sz="4" w:space="0" w:color="auto"/>
            </w:tcBorders>
          </w:tcPr>
          <w:p w14:paraId="51ECC1A9" w14:textId="77777777" w:rsidR="00075437" w:rsidRDefault="00000000">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02CE4A9D" w14:textId="77777777" w:rsidR="00075437" w:rsidRDefault="00075437">
            <w:pPr>
              <w:pStyle w:val="CRCoverPage"/>
              <w:spacing w:after="0"/>
              <w:jc w:val="center"/>
              <w:rPr>
                <w:b/>
                <w:caps/>
              </w:rPr>
            </w:pP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3F1110D3"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0CBF3371" w14:textId="77777777" w:rsidR="0007543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E2536CB" w14:textId="77777777" w:rsidR="00075437" w:rsidRDefault="00000000">
            <w:pPr>
              <w:pStyle w:val="CRCoverPage"/>
              <w:spacing w:after="0"/>
              <w:ind w:left="99"/>
            </w:pPr>
            <w:r>
              <w:t xml:space="preserve">TS/TR ... CR ... </w:t>
            </w:r>
          </w:p>
        </w:tc>
      </w:tr>
      <w:tr w:rsidR="00075437" w14:paraId="61F56F39" w14:textId="77777777" w:rsidTr="00916133">
        <w:tc>
          <w:tcPr>
            <w:tcW w:w="2368" w:type="dxa"/>
            <w:gridSpan w:val="2"/>
            <w:tcBorders>
              <w:left w:val="single" w:sz="4" w:space="0" w:color="auto"/>
            </w:tcBorders>
          </w:tcPr>
          <w:p w14:paraId="4E130984" w14:textId="77777777" w:rsidR="00075437" w:rsidRDefault="00075437">
            <w:pPr>
              <w:pStyle w:val="CRCoverPage"/>
              <w:spacing w:after="0"/>
              <w:rPr>
                <w:b/>
                <w:i/>
              </w:rPr>
            </w:pPr>
          </w:p>
        </w:tc>
        <w:tc>
          <w:tcPr>
            <w:tcW w:w="7272" w:type="dxa"/>
            <w:gridSpan w:val="10"/>
            <w:tcBorders>
              <w:right w:val="single" w:sz="4" w:space="0" w:color="auto"/>
            </w:tcBorders>
          </w:tcPr>
          <w:p w14:paraId="4B60F720" w14:textId="77777777" w:rsidR="00075437" w:rsidRDefault="00075437">
            <w:pPr>
              <w:pStyle w:val="CRCoverPage"/>
              <w:spacing w:after="0"/>
            </w:pPr>
          </w:p>
        </w:tc>
      </w:tr>
      <w:tr w:rsidR="00075437" w14:paraId="1323CDDF" w14:textId="77777777" w:rsidTr="00916133">
        <w:tc>
          <w:tcPr>
            <w:tcW w:w="2368" w:type="dxa"/>
            <w:gridSpan w:val="2"/>
            <w:tcBorders>
              <w:left w:val="single" w:sz="4" w:space="0" w:color="auto"/>
              <w:bottom w:val="single" w:sz="4" w:space="0" w:color="auto"/>
            </w:tcBorders>
          </w:tcPr>
          <w:p w14:paraId="1FB8CD6D" w14:textId="77777777" w:rsidR="00075437" w:rsidRDefault="00000000">
            <w:pPr>
              <w:pStyle w:val="CRCoverPage"/>
              <w:tabs>
                <w:tab w:val="right" w:pos="2184"/>
              </w:tabs>
              <w:spacing w:after="0"/>
              <w:rPr>
                <w:b/>
                <w:i/>
              </w:rPr>
            </w:pPr>
            <w:r>
              <w:rPr>
                <w:b/>
                <w:i/>
              </w:rPr>
              <w:t>Other comments:</w:t>
            </w:r>
          </w:p>
        </w:tc>
        <w:tc>
          <w:tcPr>
            <w:tcW w:w="7272" w:type="dxa"/>
            <w:gridSpan w:val="10"/>
            <w:tcBorders>
              <w:bottom w:val="single" w:sz="4" w:space="0" w:color="auto"/>
              <w:right w:val="single" w:sz="4" w:space="0" w:color="auto"/>
            </w:tcBorders>
            <w:shd w:val="pct30" w:color="FFFF00" w:fill="auto"/>
          </w:tcPr>
          <w:p w14:paraId="0FADA1C5" w14:textId="77777777" w:rsidR="00075437" w:rsidRDefault="00075437">
            <w:pPr>
              <w:pStyle w:val="CRCoverPage"/>
              <w:spacing w:after="0"/>
              <w:ind w:left="100"/>
            </w:pPr>
          </w:p>
        </w:tc>
      </w:tr>
      <w:tr w:rsidR="00075437" w14:paraId="43F5024B" w14:textId="77777777" w:rsidTr="00916133">
        <w:tc>
          <w:tcPr>
            <w:tcW w:w="2368" w:type="dxa"/>
            <w:gridSpan w:val="2"/>
            <w:tcBorders>
              <w:top w:val="single" w:sz="4" w:space="0" w:color="auto"/>
              <w:bottom w:val="single" w:sz="4" w:space="0" w:color="auto"/>
            </w:tcBorders>
          </w:tcPr>
          <w:p w14:paraId="5F9DAC8A" w14:textId="77777777" w:rsidR="00075437" w:rsidRDefault="00075437">
            <w:pPr>
              <w:pStyle w:val="CRCoverPage"/>
              <w:tabs>
                <w:tab w:val="right" w:pos="2184"/>
              </w:tabs>
              <w:spacing w:after="0"/>
              <w:rPr>
                <w:b/>
                <w:i/>
                <w:sz w:val="8"/>
                <w:szCs w:val="8"/>
              </w:rPr>
            </w:pPr>
          </w:p>
        </w:tc>
        <w:tc>
          <w:tcPr>
            <w:tcW w:w="7272" w:type="dxa"/>
            <w:gridSpan w:val="10"/>
            <w:tcBorders>
              <w:top w:val="single" w:sz="4" w:space="0" w:color="auto"/>
              <w:bottom w:val="single" w:sz="4" w:space="0" w:color="auto"/>
            </w:tcBorders>
            <w:shd w:val="solid" w:color="FFFFFF" w:themeColor="background1" w:fill="auto"/>
          </w:tcPr>
          <w:p w14:paraId="3EF123BE" w14:textId="77777777" w:rsidR="00075437" w:rsidRDefault="00075437">
            <w:pPr>
              <w:pStyle w:val="CRCoverPage"/>
              <w:spacing w:after="0"/>
              <w:ind w:left="100"/>
              <w:rPr>
                <w:sz w:val="8"/>
                <w:szCs w:val="8"/>
              </w:rPr>
            </w:pPr>
          </w:p>
        </w:tc>
      </w:tr>
      <w:tr w:rsidR="00075437" w14:paraId="49B67070" w14:textId="77777777" w:rsidTr="00916133">
        <w:tc>
          <w:tcPr>
            <w:tcW w:w="2368" w:type="dxa"/>
            <w:gridSpan w:val="2"/>
            <w:tcBorders>
              <w:top w:val="single" w:sz="4" w:space="0" w:color="auto"/>
              <w:left w:val="single" w:sz="4" w:space="0" w:color="auto"/>
              <w:bottom w:val="single" w:sz="4" w:space="0" w:color="auto"/>
            </w:tcBorders>
          </w:tcPr>
          <w:p w14:paraId="2965E205" w14:textId="77777777" w:rsidR="00075437" w:rsidRDefault="00000000">
            <w:pPr>
              <w:pStyle w:val="CRCoverPage"/>
              <w:tabs>
                <w:tab w:val="right" w:pos="2184"/>
              </w:tabs>
              <w:spacing w:after="0"/>
              <w:rPr>
                <w:b/>
                <w:i/>
              </w:rPr>
            </w:pPr>
            <w:r>
              <w:rPr>
                <w:b/>
                <w:i/>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449CAD70" w14:textId="76C9D87E" w:rsidR="00075437" w:rsidRDefault="00075437">
            <w:pPr>
              <w:pStyle w:val="CRCoverPage"/>
              <w:spacing w:after="0"/>
              <w:ind w:left="100"/>
            </w:pPr>
          </w:p>
        </w:tc>
      </w:tr>
    </w:tbl>
    <w:p w14:paraId="77044EDA" w14:textId="77777777" w:rsidR="00075437" w:rsidRDefault="00075437">
      <w:pPr>
        <w:pStyle w:val="CRCoverPage"/>
        <w:spacing w:after="0"/>
        <w:rPr>
          <w:sz w:val="8"/>
          <w:szCs w:val="8"/>
        </w:rPr>
      </w:pPr>
    </w:p>
    <w:p w14:paraId="7B51FD0C" w14:textId="77777777" w:rsidR="00075437" w:rsidRDefault="00075437">
      <w:pPr>
        <w:sectPr w:rsidR="00075437" w:rsidSect="00641F28">
          <w:headerReference w:type="even" r:id="rId12"/>
          <w:footnotePr>
            <w:numRestart w:val="eachSect"/>
          </w:footnotePr>
          <w:pgSz w:w="11907" w:h="16840"/>
          <w:pgMar w:top="1418" w:right="1134" w:bottom="1134" w:left="1134" w:header="680" w:footer="567" w:gutter="0"/>
          <w:cols w:space="720"/>
        </w:sectPr>
      </w:pPr>
    </w:p>
    <w:p w14:paraId="1365BF4E" w14:textId="77777777" w:rsidR="00075437" w:rsidRDefault="00000000">
      <w:pPr>
        <w:pStyle w:val="2"/>
        <w:spacing w:after="240"/>
        <w:ind w:left="0" w:firstLine="0"/>
        <w:rPr>
          <w:rStyle w:val="ad"/>
          <w:color w:val="C00000"/>
          <w:lang w:eastAsia="zh-CN"/>
        </w:rPr>
      </w:pPr>
      <w:bookmarkStart w:id="1" w:name="OLE_LINK6"/>
      <w:bookmarkStart w:id="2" w:name="OLE_LINK7"/>
      <w:r>
        <w:rPr>
          <w:rStyle w:val="ad"/>
          <w:rFonts w:hint="eastAsia"/>
          <w:color w:val="C00000"/>
          <w:lang w:eastAsia="zh-CN"/>
        </w:rPr>
        <w:lastRenderedPageBreak/>
        <w:t>&lt;</w:t>
      </w:r>
      <w:r>
        <w:rPr>
          <w:rStyle w:val="ad"/>
          <w:color w:val="C00000"/>
          <w:lang w:eastAsia="zh-CN"/>
        </w:rPr>
        <w:t>&lt;Start of Change&gt;&gt;</w:t>
      </w:r>
    </w:p>
    <w:p w14:paraId="7F74D7F2" w14:textId="77777777" w:rsidR="008E1A47" w:rsidRPr="00A1115A" w:rsidRDefault="008E1A47" w:rsidP="008E1A47">
      <w:pPr>
        <w:pStyle w:val="2"/>
      </w:pPr>
      <w:bookmarkStart w:id="3" w:name="_Toc21344178"/>
      <w:bookmarkStart w:id="4" w:name="_Toc29801662"/>
      <w:bookmarkStart w:id="5" w:name="_Toc29802086"/>
      <w:bookmarkStart w:id="6" w:name="_Toc29802711"/>
      <w:bookmarkStart w:id="7" w:name="_Toc36107453"/>
      <w:bookmarkStart w:id="8" w:name="_Toc37251212"/>
      <w:bookmarkStart w:id="9" w:name="_Toc45887991"/>
      <w:bookmarkStart w:id="10" w:name="_Toc45888590"/>
      <w:bookmarkStart w:id="11" w:name="_Toc61367230"/>
      <w:bookmarkStart w:id="12" w:name="_Toc61372613"/>
      <w:bookmarkStart w:id="13" w:name="_Toc68230553"/>
      <w:bookmarkStart w:id="14" w:name="_Toc69083966"/>
      <w:bookmarkStart w:id="15" w:name="_Toc75466972"/>
      <w:bookmarkStart w:id="16" w:name="_Toc76508994"/>
      <w:bookmarkStart w:id="17" w:name="_Toc76717984"/>
      <w:bookmarkStart w:id="18" w:name="_Toc83580294"/>
      <w:bookmarkStart w:id="19" w:name="_Toc84404803"/>
      <w:bookmarkStart w:id="20" w:name="_Toc84413412"/>
      <w:r w:rsidRPr="00A1115A">
        <w:t>3.2</w:t>
      </w:r>
      <w:r w:rsidRPr="00A1115A">
        <w:tab/>
        <w:t>Symbols</w:t>
      </w:r>
    </w:p>
    <w:p w14:paraId="408D6A95" w14:textId="77777777" w:rsidR="008E1A47" w:rsidRPr="00A1115A" w:rsidRDefault="008E1A47" w:rsidP="008E1A47">
      <w:pPr>
        <w:keepNext/>
      </w:pPr>
      <w:r w:rsidRPr="00A1115A">
        <w:t>For the purposes of the present document, the following symbols apply:</w:t>
      </w:r>
    </w:p>
    <w:p w14:paraId="0C3E9FC9" w14:textId="77777777" w:rsidR="008E1A47" w:rsidRPr="00A1115A" w:rsidRDefault="008E1A47" w:rsidP="008E1A47">
      <w:pPr>
        <w:pStyle w:val="EW"/>
      </w:pPr>
      <w:r w:rsidRPr="00A1115A">
        <w:t>ΔF</w:t>
      </w:r>
      <w:r w:rsidRPr="00A1115A">
        <w:rPr>
          <w:vertAlign w:val="subscript"/>
        </w:rPr>
        <w:t>Global</w:t>
      </w:r>
      <w:r w:rsidRPr="00A1115A">
        <w:rPr>
          <w:vertAlign w:val="subscript"/>
        </w:rPr>
        <w:tab/>
      </w:r>
      <w:r w:rsidRPr="00A1115A">
        <w:t>Granularity of the global frequency raster</w:t>
      </w:r>
    </w:p>
    <w:p w14:paraId="5984AAB3" w14:textId="77777777" w:rsidR="008E1A47" w:rsidRPr="00A1115A" w:rsidRDefault="008E1A47" w:rsidP="008E1A47">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51957635" w14:textId="77777777" w:rsidR="008E1A47" w:rsidRPr="00A1115A" w:rsidRDefault="008E1A47" w:rsidP="008E1A47">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6DE4BFA5" w14:textId="77777777" w:rsidR="008E1A47" w:rsidRPr="00A1115A" w:rsidRDefault="008E1A47" w:rsidP="008E1A47">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7B990876" w14:textId="77777777" w:rsidR="008E1A47" w:rsidRPr="00A1115A" w:rsidRDefault="008E1A47" w:rsidP="008E1A47">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proofErr w:type="gramStart"/>
      <w:r w:rsidRPr="00A1115A">
        <w:rPr>
          <w:i/>
        </w:rPr>
        <w:t>c</w:t>
      </w:r>
      <w:proofErr w:type="gramEnd"/>
    </w:p>
    <w:p w14:paraId="38E689E2" w14:textId="77777777" w:rsidR="008E1A47" w:rsidRPr="00A1115A" w:rsidRDefault="008E1A47" w:rsidP="008E1A47">
      <w:pPr>
        <w:pStyle w:val="EW"/>
      </w:pPr>
      <w:r w:rsidRPr="00A1115A">
        <w:t>ΔP</w:t>
      </w:r>
      <w:r w:rsidRPr="00A1115A">
        <w:rPr>
          <w:vertAlign w:val="subscript"/>
        </w:rPr>
        <w:t>PowerClass</w:t>
      </w:r>
      <w:r w:rsidRPr="00A1115A">
        <w:tab/>
        <w:t xml:space="preserve">Adjustment to maximum output power for a given power </w:t>
      </w:r>
      <w:proofErr w:type="gramStart"/>
      <w:r w:rsidRPr="00A1115A">
        <w:t>class</w:t>
      </w:r>
      <w:proofErr w:type="gramEnd"/>
    </w:p>
    <w:p w14:paraId="7F44760B" w14:textId="77777777" w:rsidR="008E1A47" w:rsidRDefault="008E1A47" w:rsidP="008E1A47">
      <w:pPr>
        <w:pStyle w:val="EW"/>
        <w:rPr>
          <w:i/>
        </w:rPr>
      </w:pPr>
      <w:r>
        <w:rPr>
          <w:rFonts w:ascii="Symbol" w:hAnsi="Symbol"/>
          <w:lang w:bidi="bn-IN"/>
        </w:rPr>
        <w:t></w:t>
      </w:r>
      <w:r>
        <w:rPr>
          <w:vertAlign w:val="subscript"/>
          <w:lang w:bidi="bn-IN"/>
        </w:rPr>
        <w:t>RB</w:t>
      </w:r>
      <w:r>
        <w:tab/>
        <w:t xml:space="preserve">The starting frequency offset between the allocated RB and the measured non-allocated </w:t>
      </w:r>
      <w:proofErr w:type="gramStart"/>
      <w:r>
        <w:t>RB</w:t>
      </w:r>
      <w:proofErr w:type="gramEnd"/>
    </w:p>
    <w:p w14:paraId="00718720" w14:textId="77777777" w:rsidR="008E1A47" w:rsidRDefault="008E1A47" w:rsidP="008E1A47">
      <w:pPr>
        <w:pStyle w:val="EW"/>
        <w:rPr>
          <w:i/>
        </w:rPr>
      </w:pPr>
      <w:r>
        <w:t>Δ</w:t>
      </w:r>
      <w:proofErr w:type="gramStart"/>
      <w:r>
        <w:t>R</w:t>
      </w:r>
      <w:r>
        <w:rPr>
          <w:vertAlign w:val="subscript"/>
        </w:rPr>
        <w:t>IB,c</w:t>
      </w:r>
      <w:proofErr w:type="gramEnd"/>
      <w:r>
        <w:rPr>
          <w:vertAlign w:val="subscript"/>
        </w:rPr>
        <w:tab/>
      </w:r>
      <w:r>
        <w:t xml:space="preserve">Allowed reference sensitivity relaxation due to support for inter-band CA operation, for serving cell </w:t>
      </w:r>
      <w:r>
        <w:rPr>
          <w:i/>
        </w:rPr>
        <w:t>c</w:t>
      </w:r>
    </w:p>
    <w:p w14:paraId="1E598528" w14:textId="77777777" w:rsidR="008E1A47" w:rsidRDefault="008E1A47" w:rsidP="008E1A47">
      <w:pPr>
        <w:pStyle w:val="EW"/>
        <w:rPr>
          <w:i/>
        </w:rPr>
      </w:pPr>
      <w:r>
        <w:t>ΔR</w:t>
      </w:r>
      <w:r>
        <w:rPr>
          <w:vertAlign w:val="subscript"/>
        </w:rPr>
        <w:t>IBC</w:t>
      </w:r>
      <w:r>
        <w:rPr>
          <w:vertAlign w:val="subscript"/>
        </w:rPr>
        <w:tab/>
      </w:r>
      <w:r>
        <w:t xml:space="preserve">Allowed reference sensitivity relaxation due to support for intra-band contiguous CA </w:t>
      </w:r>
      <w:proofErr w:type="gramStart"/>
      <w:r>
        <w:t>operation</w:t>
      </w:r>
      <w:proofErr w:type="gramEnd"/>
    </w:p>
    <w:p w14:paraId="6B5621A7" w14:textId="77777777" w:rsidR="008E1A47" w:rsidRDefault="008E1A47" w:rsidP="008E1A47">
      <w:pPr>
        <w:pStyle w:val="EW"/>
        <w:rPr>
          <w:i/>
        </w:rPr>
      </w:pPr>
      <w:r>
        <w:t>ΔR</w:t>
      </w:r>
      <w:r>
        <w:rPr>
          <w:vertAlign w:val="subscript"/>
        </w:rPr>
        <w:t>IBNC</w:t>
      </w:r>
      <w:r>
        <w:rPr>
          <w:vertAlign w:val="subscript"/>
        </w:rPr>
        <w:tab/>
      </w:r>
      <w:r>
        <w:t xml:space="preserve">Allowed reference sensitivity relaxation due to support for intra-band non-contiguous CA </w:t>
      </w:r>
      <w:proofErr w:type="gramStart"/>
      <w:r>
        <w:t>operation</w:t>
      </w:r>
      <w:proofErr w:type="gramEnd"/>
    </w:p>
    <w:p w14:paraId="6255EC01" w14:textId="77777777" w:rsidR="008E1A47" w:rsidRDefault="008E1A47" w:rsidP="008E1A47">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54BCCD7" w14:textId="77777777" w:rsidR="008E1A47" w:rsidRPr="006D7C09" w:rsidRDefault="008E1A47" w:rsidP="008E1A47">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17FE0BDB" w14:textId="77777777" w:rsidR="008E1A47" w:rsidRDefault="008E1A47" w:rsidP="008E1A47">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0819896F" w14:textId="77777777" w:rsidR="008E1A47" w:rsidRDefault="008E1A47" w:rsidP="008E1A47">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proofErr w:type="gramStart"/>
      <w:r>
        <w:t>2b</w:t>
      </w:r>
      <w:proofErr w:type="gramEnd"/>
    </w:p>
    <w:p w14:paraId="56BA15A1" w14:textId="77777777" w:rsidR="008E1A47" w:rsidRPr="00A1115A" w:rsidRDefault="008E1A47" w:rsidP="008E1A47">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 xml:space="preserve">Channel raster </w:t>
      </w:r>
      <w:proofErr w:type="gramStart"/>
      <w:r w:rsidRPr="00A1115A">
        <w:rPr>
          <w:rFonts w:eastAsia="Yu Mincho"/>
        </w:rPr>
        <w:t>offset</w:t>
      </w:r>
      <w:proofErr w:type="gramEnd"/>
    </w:p>
    <w:p w14:paraId="3BDCA512" w14:textId="77777777" w:rsidR="008E1A47" w:rsidRPr="00A1115A" w:rsidRDefault="008E1A47" w:rsidP="008E1A47">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 xml:space="preserve">Allowed operating band edge transmission power </w:t>
      </w:r>
      <w:proofErr w:type="gramStart"/>
      <w:r w:rsidRPr="00A1115A">
        <w:t>relaxation</w:t>
      </w:r>
      <w:proofErr w:type="gramEnd"/>
    </w:p>
    <w:p w14:paraId="1AB56661" w14:textId="77777777" w:rsidR="008E1A47" w:rsidRPr="00A1115A" w:rsidRDefault="008E1A47" w:rsidP="008E1A47">
      <w:pPr>
        <w:pStyle w:val="EW"/>
        <w:rPr>
          <w:rFonts w:eastAsia="Yu Mincho"/>
        </w:rPr>
      </w:pPr>
      <w:r w:rsidRPr="00A1115A">
        <w:rPr>
          <w:rFonts w:ascii="Symbol" w:hAnsi="Symbol"/>
          <w:lang w:bidi="bn-IN"/>
        </w:rPr>
        <w:t></w:t>
      </w:r>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gramEnd"/>
      <w:r w:rsidRPr="00A1115A">
        <w:rPr>
          <w:vertAlign w:val="subscript"/>
        </w:rPr>
        <w:tab/>
      </w:r>
      <w:r w:rsidRPr="00A1115A">
        <w:t xml:space="preserve">Allowed operating band edge transmission power relaxation for serving cell </w:t>
      </w:r>
      <w:r w:rsidRPr="00A1115A">
        <w:rPr>
          <w:i/>
        </w:rPr>
        <w:t>c</w:t>
      </w:r>
    </w:p>
    <w:p w14:paraId="3C254B9D" w14:textId="77777777" w:rsidR="008E1A47" w:rsidRPr="00A1115A" w:rsidRDefault="008E1A47" w:rsidP="008E1A47">
      <w:pPr>
        <w:pStyle w:val="EW"/>
      </w:pPr>
      <w:r w:rsidRPr="00A1115A">
        <w:t>Δ</w:t>
      </w:r>
      <w:proofErr w:type="gramStart"/>
      <w:r w:rsidRPr="00A1115A">
        <w:t>T</w:t>
      </w:r>
      <w:r w:rsidRPr="00A1115A">
        <w:rPr>
          <w:vertAlign w:val="subscript"/>
        </w:rPr>
        <w:t>IB,c</w:t>
      </w:r>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DD29E99" w14:textId="77777777" w:rsidR="008E1A47" w:rsidRPr="00A1115A" w:rsidRDefault="008E1A47" w:rsidP="008E1A47">
      <w:pPr>
        <w:pStyle w:val="EW"/>
      </w:pPr>
      <w:r w:rsidRPr="00A1115A">
        <w:t>BW</w:t>
      </w:r>
      <w:r w:rsidRPr="00A1115A">
        <w:rPr>
          <w:vertAlign w:val="subscript"/>
        </w:rPr>
        <w:t>Channel</w:t>
      </w:r>
      <w:r w:rsidRPr="00A1115A">
        <w:tab/>
        <w:t>Channel bandwidth</w:t>
      </w:r>
    </w:p>
    <w:p w14:paraId="141B4840" w14:textId="77777777" w:rsidR="008E1A47" w:rsidRPr="00A1115A" w:rsidRDefault="008E1A47" w:rsidP="008E1A47">
      <w:pPr>
        <w:pStyle w:val="EW"/>
      </w:pPr>
      <w:proofErr w:type="gramStart"/>
      <w:r w:rsidRPr="00A1115A">
        <w:t>BW</w:t>
      </w:r>
      <w:r w:rsidRPr="00A1115A">
        <w:rPr>
          <w:vertAlign w:val="subscript"/>
        </w:rPr>
        <w:t>Channel,block</w:t>
      </w:r>
      <w:proofErr w:type="gramEnd"/>
      <w:r w:rsidRPr="00A1115A">
        <w:tab/>
        <w:t xml:space="preserve">Sub-block bandwidth, expressed in MHz. </w:t>
      </w:r>
      <w:proofErr w:type="gramStart"/>
      <w:r w:rsidRPr="00A1115A">
        <w:t>BW</w:t>
      </w:r>
      <w:r w:rsidRPr="00A1115A">
        <w:rPr>
          <w:vertAlign w:val="subscript"/>
        </w:rPr>
        <w:t>Channel,block</w:t>
      </w:r>
      <w:proofErr w:type="gramEnd"/>
      <w:r w:rsidRPr="00A1115A">
        <w:t>= F</w:t>
      </w:r>
      <w:r w:rsidRPr="00A1115A">
        <w:rPr>
          <w:vertAlign w:val="subscript"/>
        </w:rPr>
        <w:t>edge,block,high</w:t>
      </w:r>
      <w:r w:rsidRPr="00A1115A">
        <w:t>- F</w:t>
      </w:r>
      <w:r w:rsidRPr="00A1115A">
        <w:rPr>
          <w:vertAlign w:val="subscript"/>
        </w:rPr>
        <w:t>edge,block,low</w:t>
      </w:r>
    </w:p>
    <w:p w14:paraId="75AF6BAE" w14:textId="77777777" w:rsidR="008E1A47" w:rsidRPr="00A1115A" w:rsidRDefault="008E1A47" w:rsidP="008E1A47">
      <w:pPr>
        <w:pStyle w:val="EW"/>
      </w:pPr>
      <w:r w:rsidRPr="00A1115A">
        <w:t>BW</w:t>
      </w:r>
      <w:r w:rsidRPr="00A1115A">
        <w:rPr>
          <w:vertAlign w:val="subscript"/>
        </w:rPr>
        <w:t>Channel_CA</w:t>
      </w:r>
      <w:r w:rsidRPr="00A1115A">
        <w:tab/>
        <w:t xml:space="preserve">Aggregated channel bandwidth, expressed in </w:t>
      </w:r>
      <w:proofErr w:type="gramStart"/>
      <w:r w:rsidRPr="00A1115A">
        <w:t>MHz</w:t>
      </w:r>
      <w:proofErr w:type="gramEnd"/>
    </w:p>
    <w:p w14:paraId="65C2E766" w14:textId="77777777" w:rsidR="008E1A47" w:rsidRPr="00A1115A" w:rsidRDefault="008E1A47" w:rsidP="008E1A47">
      <w:pPr>
        <w:pStyle w:val="EW"/>
      </w:pPr>
      <w:proofErr w:type="gramStart"/>
      <w:r w:rsidRPr="00A1115A">
        <w:t>BW</w:t>
      </w:r>
      <w:r w:rsidRPr="00A1115A">
        <w:rPr>
          <w:vertAlign w:val="subscript"/>
        </w:rPr>
        <w:t>Channel,max</w:t>
      </w:r>
      <w:proofErr w:type="gramEnd"/>
      <w:r w:rsidRPr="00A1115A">
        <w:tab/>
        <w:t>Maximum channel bandwidth supported among all bands in a release</w:t>
      </w:r>
    </w:p>
    <w:p w14:paraId="01341132" w14:textId="77777777" w:rsidR="008E1A47" w:rsidRPr="00A1115A" w:rsidRDefault="008E1A47" w:rsidP="008E1A47">
      <w:pPr>
        <w:pStyle w:val="EW"/>
      </w:pPr>
      <w:r w:rsidRPr="00A1115A">
        <w:t>BW</w:t>
      </w:r>
      <w:r w:rsidRPr="00A1115A">
        <w:rPr>
          <w:vertAlign w:val="subscript"/>
          <w:lang w:val="en-US"/>
        </w:rPr>
        <w:t>GB</w:t>
      </w:r>
      <w:r w:rsidRPr="00A1115A">
        <w:tab/>
      </w:r>
      <w:proofErr w:type="gramStart"/>
      <w:r w:rsidRPr="00A1115A">
        <w:t>max(</w:t>
      </w:r>
      <w:proofErr w:type="gramEnd"/>
      <w:r w:rsidRPr="001417D7">
        <w:t>GB</w:t>
      </w:r>
      <w:r>
        <w:rPr>
          <w:vertAlign w:val="subscript"/>
        </w:rPr>
        <w:t>Channel,low</w:t>
      </w:r>
      <w:r>
        <w:t xml:space="preserve">, </w:t>
      </w:r>
      <w:r w:rsidRPr="001417D7">
        <w:t>GB</w:t>
      </w:r>
      <w:r>
        <w:rPr>
          <w:vertAlign w:val="subscript"/>
        </w:rPr>
        <w:t>Channel,high</w:t>
      </w:r>
      <w:r w:rsidRPr="00A1115A">
        <w:t>)</w:t>
      </w:r>
    </w:p>
    <w:p w14:paraId="4584562C" w14:textId="77777777" w:rsidR="008E1A47" w:rsidRPr="00A1115A" w:rsidRDefault="008E1A47" w:rsidP="008E1A47">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0EAB9DE" w14:textId="77777777" w:rsidR="008E1A47" w:rsidRPr="00A1115A" w:rsidRDefault="008E1A47" w:rsidP="008E1A47">
      <w:pPr>
        <w:pStyle w:val="EW"/>
      </w:pPr>
      <w:r w:rsidRPr="00A1115A">
        <w:rPr>
          <w:lang w:eastAsia="zh-CN"/>
        </w:rPr>
        <w:t>BW</w:t>
      </w:r>
      <w:r w:rsidRPr="00A1115A">
        <w:rPr>
          <w:vertAlign w:val="subscript"/>
          <w:lang w:eastAsia="zh-CN"/>
        </w:rPr>
        <w:t>UL</w:t>
      </w:r>
      <w:r w:rsidRPr="00A1115A">
        <w:rPr>
          <w:lang w:eastAsia="zh-CN"/>
        </w:rPr>
        <w:tab/>
        <w:t>Channel bandwidth for UL</w:t>
      </w:r>
    </w:p>
    <w:p w14:paraId="47E93D75" w14:textId="77777777" w:rsidR="008E1A47" w:rsidRPr="00A1115A" w:rsidRDefault="008E1A47" w:rsidP="008E1A47">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59E79A1B" w14:textId="77777777" w:rsidR="008E1A47" w:rsidRPr="00A1115A" w:rsidRDefault="008E1A47" w:rsidP="008E1A47">
      <w:pPr>
        <w:pStyle w:val="EW"/>
      </w:pPr>
      <w:r w:rsidRPr="00A1115A">
        <w:t>Ceil(x)</w:t>
      </w:r>
      <w:r w:rsidRPr="00A1115A">
        <w:tab/>
        <w:t xml:space="preserve">Rounding upwards; ceil(x) is the smallest integer such that ceil(x) ≥ </w:t>
      </w:r>
      <w:proofErr w:type="gramStart"/>
      <w:r w:rsidRPr="00A1115A">
        <w:t>x</w:t>
      </w:r>
      <w:proofErr w:type="gramEnd"/>
    </w:p>
    <w:p w14:paraId="250FD2A1" w14:textId="77777777" w:rsidR="008E1A47" w:rsidRPr="00A1115A" w:rsidRDefault="008E1A47" w:rsidP="008E1A47">
      <w:pPr>
        <w:pStyle w:val="EW"/>
      </w:pPr>
      <w:r w:rsidRPr="00A1115A">
        <w:t>Floor(x)</w:t>
      </w:r>
      <w:r w:rsidRPr="00A1115A">
        <w:tab/>
        <w:t xml:space="preserve">Rounding downwards; floor(x) is the greatest integer such that floor(x) ≤ </w:t>
      </w:r>
      <w:proofErr w:type="gramStart"/>
      <w:r w:rsidRPr="00A1115A">
        <w:t>x</w:t>
      </w:r>
      <w:proofErr w:type="gramEnd"/>
    </w:p>
    <w:p w14:paraId="6B1035A4" w14:textId="77777777" w:rsidR="008E1A47" w:rsidRPr="00A1115A" w:rsidRDefault="008E1A47" w:rsidP="008E1A47">
      <w:pPr>
        <w:pStyle w:val="EW"/>
        <w:rPr>
          <w:vertAlign w:val="subscript"/>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roofErr w:type="gramStart"/>
      <w:r w:rsidRPr="00A1115A">
        <w:rPr>
          <w:bCs/>
        </w:rPr>
        <w:t>F</w:t>
      </w:r>
      <w:r w:rsidRPr="00A1115A">
        <w:rPr>
          <w:bCs/>
          <w:vertAlign w:val="subscript"/>
        </w:rPr>
        <w:t>C,block</w:t>
      </w:r>
      <w:proofErr w:type="gramEnd"/>
      <w:r w:rsidRPr="00A1115A">
        <w:rPr>
          <w:bCs/>
          <w:vertAlign w:val="subscript"/>
        </w:rPr>
        <w:t>, high</w:t>
      </w:r>
      <w:r w:rsidRPr="00A1115A">
        <w:rPr>
          <w:vertAlign w:val="subscript"/>
        </w:rPr>
        <w:tab/>
      </w:r>
      <w:r w:rsidRPr="00A1115A">
        <w:rPr>
          <w:rFonts w:eastAsia="宋体"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7E6B589" w14:textId="77777777" w:rsidR="008E1A47" w:rsidRPr="00A1115A" w:rsidRDefault="008E1A47" w:rsidP="008E1A47">
      <w:pPr>
        <w:pStyle w:val="EW"/>
      </w:pPr>
      <w:proofErr w:type="gramStart"/>
      <w:r w:rsidRPr="00A1115A">
        <w:rPr>
          <w:bCs/>
        </w:rPr>
        <w:t>F</w:t>
      </w:r>
      <w:r w:rsidRPr="00A1115A">
        <w:rPr>
          <w:bCs/>
          <w:vertAlign w:val="subscript"/>
        </w:rPr>
        <w:t>C,block</w:t>
      </w:r>
      <w:proofErr w:type="gramEnd"/>
      <w:r w:rsidRPr="00A1115A">
        <w:rPr>
          <w:bCs/>
          <w:vertAlign w:val="subscript"/>
        </w:rPr>
        <w:t>, low</w:t>
      </w:r>
      <w:r w:rsidRPr="00A1115A">
        <w:rPr>
          <w:vertAlign w:val="subscript"/>
        </w:rPr>
        <w:tab/>
      </w:r>
      <w:r w:rsidRPr="00A1115A">
        <w:rPr>
          <w:rFonts w:eastAsia="宋体" w:hint="eastAsia"/>
          <w:lang w:val="en-US" w:eastAsia="zh-CN"/>
        </w:rPr>
        <w:t>Fc</w:t>
      </w:r>
      <w:r w:rsidRPr="00A1115A">
        <w:t xml:space="preserve"> of the lowest transmitted/received carrier in a </w:t>
      </w:r>
      <w:r w:rsidRPr="00A1115A">
        <w:rPr>
          <w:i/>
        </w:rPr>
        <w:t>sub-block</w:t>
      </w:r>
    </w:p>
    <w:p w14:paraId="18CF2442" w14:textId="77777777" w:rsidR="008E1A47" w:rsidRPr="00A1115A" w:rsidRDefault="008E1A47" w:rsidP="008E1A47">
      <w:pPr>
        <w:pStyle w:val="EW"/>
      </w:pPr>
      <w:proofErr w:type="gramStart"/>
      <w:r w:rsidRPr="00A1115A">
        <w:t>F</w:t>
      </w:r>
      <w:r w:rsidRPr="00A1115A">
        <w:rPr>
          <w:vertAlign w:val="subscript"/>
        </w:rPr>
        <w:t>C,low</w:t>
      </w:r>
      <w:proofErr w:type="gramEnd"/>
      <w:r w:rsidRPr="00A1115A">
        <w:tab/>
        <w:t xml:space="preserve">The </w:t>
      </w:r>
      <w:r w:rsidRPr="00A1115A">
        <w:rPr>
          <w:rFonts w:eastAsia="宋体" w:hint="eastAsia"/>
          <w:lang w:val="en-US" w:eastAsia="zh-CN"/>
        </w:rPr>
        <w:t xml:space="preserve">Fc </w:t>
      </w:r>
      <w:r w:rsidRPr="00A1115A">
        <w:t>of the lowest carrier, expressed in MHz</w:t>
      </w:r>
    </w:p>
    <w:p w14:paraId="5DAEC97F" w14:textId="77777777" w:rsidR="008E1A47" w:rsidRPr="00A1115A" w:rsidRDefault="008E1A47" w:rsidP="008E1A47">
      <w:pPr>
        <w:pStyle w:val="EW"/>
      </w:pPr>
      <w:proofErr w:type="gramStart"/>
      <w:r w:rsidRPr="00A1115A">
        <w:t>F</w:t>
      </w:r>
      <w:r w:rsidRPr="00A1115A">
        <w:rPr>
          <w:vertAlign w:val="subscript"/>
        </w:rPr>
        <w:t>C,high</w:t>
      </w:r>
      <w:proofErr w:type="gramEnd"/>
      <w:r w:rsidRPr="00A1115A">
        <w:tab/>
        <w:t xml:space="preserve">The </w:t>
      </w:r>
      <w:r w:rsidRPr="00A1115A">
        <w:rPr>
          <w:rFonts w:eastAsia="宋体"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1574FEF5" w14:textId="77777777" w:rsidR="008E1A47" w:rsidRPr="00A1115A" w:rsidRDefault="008E1A47" w:rsidP="008E1A47">
      <w:pPr>
        <w:pStyle w:val="EW"/>
      </w:pPr>
      <w:r w:rsidRPr="00A1115A">
        <w:t>F</w:t>
      </w:r>
      <w:r w:rsidRPr="00A1115A">
        <w:rPr>
          <w:vertAlign w:val="subscript"/>
        </w:rPr>
        <w:t>DL_low</w:t>
      </w:r>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4465AD1C" w14:textId="77777777" w:rsidR="008E1A47" w:rsidRPr="00A1115A" w:rsidRDefault="008E1A47" w:rsidP="008E1A47">
      <w:pPr>
        <w:pStyle w:val="EW"/>
      </w:pPr>
      <w:r w:rsidRPr="00A1115A">
        <w:t>F</w:t>
      </w:r>
      <w:r w:rsidRPr="00A1115A">
        <w:rPr>
          <w:vertAlign w:val="subscript"/>
        </w:rPr>
        <w:t>DL_high</w:t>
      </w:r>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0BAED62E" w14:textId="77777777" w:rsidR="008E1A47" w:rsidRPr="00A1115A" w:rsidRDefault="008E1A47" w:rsidP="008E1A47">
      <w:pPr>
        <w:pStyle w:val="EW"/>
      </w:pPr>
      <w:r w:rsidRPr="00A1115A">
        <w:t>F</w:t>
      </w:r>
      <w:r w:rsidRPr="00A1115A">
        <w:rPr>
          <w:vertAlign w:val="subscript"/>
        </w:rPr>
        <w:t>UL_low</w:t>
      </w:r>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4D5B4F5E" w14:textId="77777777" w:rsidR="008E1A47" w:rsidRPr="00A1115A" w:rsidRDefault="008E1A47" w:rsidP="008E1A47">
      <w:pPr>
        <w:pStyle w:val="EW"/>
      </w:pPr>
      <w:r w:rsidRPr="00A1115A">
        <w:t>F</w:t>
      </w:r>
      <w:r w:rsidRPr="00A1115A">
        <w:rPr>
          <w:vertAlign w:val="subscript"/>
        </w:rPr>
        <w:t>UL_high</w:t>
      </w:r>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4300ACE1" w14:textId="77777777" w:rsidR="008E1A47" w:rsidRPr="00A1115A" w:rsidRDefault="008E1A47" w:rsidP="008E1A47">
      <w:pPr>
        <w:pStyle w:val="EW"/>
        <w:rPr>
          <w:vertAlign w:val="subscript"/>
        </w:rPr>
      </w:pPr>
      <w:proofErr w:type="gramStart"/>
      <w:r w:rsidRPr="00A1115A">
        <w:t>F</w:t>
      </w:r>
      <w:r w:rsidRPr="00A1115A">
        <w:rPr>
          <w:vertAlign w:val="subscript"/>
        </w:rPr>
        <w:t>edge,block</w:t>
      </w:r>
      <w:proofErr w:type="gramEnd"/>
      <w:r w:rsidRPr="00A1115A">
        <w:rPr>
          <w:vertAlign w:val="subscript"/>
        </w:rPr>
        <w:t>,low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0BF50484" w14:textId="77777777" w:rsidR="008E1A47" w:rsidRPr="00A1115A" w:rsidRDefault="008E1A47" w:rsidP="008E1A47">
      <w:pPr>
        <w:pStyle w:val="EW"/>
        <w:rPr>
          <w:vertAlign w:val="subscript"/>
        </w:rPr>
      </w:pPr>
      <w:proofErr w:type="gramStart"/>
      <w:r w:rsidRPr="00A1115A">
        <w:t>F</w:t>
      </w:r>
      <w:r w:rsidRPr="00A1115A">
        <w:rPr>
          <w:vertAlign w:val="subscript"/>
        </w:rPr>
        <w:t>edge,block</w:t>
      </w:r>
      <w:proofErr w:type="gramEnd"/>
      <w:r w:rsidRPr="00A1115A">
        <w:rPr>
          <w:vertAlign w:val="subscript"/>
        </w:rPr>
        <w:t>,high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51BAE816" w14:textId="77777777" w:rsidR="008E1A47" w:rsidRPr="00A1115A" w:rsidRDefault="008E1A47" w:rsidP="008E1A47">
      <w:pPr>
        <w:pStyle w:val="EW"/>
      </w:pPr>
      <w:proofErr w:type="gramStart"/>
      <w:r w:rsidRPr="00A1115A">
        <w:t>F</w:t>
      </w:r>
      <w:r w:rsidRPr="00A1115A">
        <w:rPr>
          <w:vertAlign w:val="subscript"/>
        </w:rPr>
        <w:t>edge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MHz. </w:t>
      </w:r>
      <w:proofErr w:type="gramStart"/>
      <w:r w:rsidRPr="00A1115A">
        <w:t>F</w:t>
      </w:r>
      <w:r w:rsidRPr="00A1115A">
        <w:rPr>
          <w:vertAlign w:val="subscript"/>
        </w:rPr>
        <w:t>edge,low</w:t>
      </w:r>
      <w:proofErr w:type="gramEnd"/>
      <w:r w:rsidRPr="00A1115A">
        <w:rPr>
          <w:vertAlign w:val="subscript"/>
        </w:rPr>
        <w:t xml:space="preserve">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A666D4F" w14:textId="77777777" w:rsidR="008E1A47" w:rsidRPr="00A1115A" w:rsidRDefault="008E1A47" w:rsidP="008E1A47">
      <w:pPr>
        <w:pStyle w:val="EW"/>
      </w:pPr>
      <w:r w:rsidRPr="00A1115A">
        <w:t>F</w:t>
      </w:r>
      <w:r w:rsidRPr="00A1115A">
        <w:rPr>
          <w:vertAlign w:val="subscript"/>
        </w:rPr>
        <w:t>edge,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MHz. </w:t>
      </w:r>
      <w:proofErr w:type="gramStart"/>
      <w:r w:rsidRPr="00A1115A">
        <w:t>F</w:t>
      </w:r>
      <w:r w:rsidRPr="00A1115A">
        <w:rPr>
          <w:vertAlign w:val="subscript"/>
        </w:rPr>
        <w:t>edge,high</w:t>
      </w:r>
      <w:proofErr w:type="gramEnd"/>
      <w:r w:rsidRPr="00A1115A">
        <w:rPr>
          <w:vertAlign w:val="subscript"/>
        </w:rPr>
        <w:t xml:space="preserve">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167C36F5" w14:textId="77777777" w:rsidR="008E1A47" w:rsidRPr="00A1115A" w:rsidRDefault="008E1A47" w:rsidP="008E1A47">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bookmarkStart w:id="21" w:name="_Hlk160213478"/>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 xml:space="preserve">is the frequency separation of the center frequency of the carrier closest to the interferer and the center frequency of the </w:t>
      </w:r>
      <w:proofErr w:type="gramStart"/>
      <w:r w:rsidRPr="002C7F80">
        <w:t>interferer</w:t>
      </w:r>
      <w:bookmarkEnd w:id="21"/>
      <w:proofErr w:type="gramEnd"/>
    </w:p>
    <w:p w14:paraId="365524E1" w14:textId="77777777" w:rsidR="008E1A47" w:rsidRPr="00A1115A" w:rsidRDefault="008E1A47" w:rsidP="008E1A47">
      <w:pPr>
        <w:pStyle w:val="EW"/>
      </w:pPr>
      <w:r w:rsidRPr="00A1115A">
        <w:t>F</w:t>
      </w:r>
      <w:r w:rsidRPr="00A1115A">
        <w:rPr>
          <w:vertAlign w:val="subscript"/>
        </w:rPr>
        <w:t>Interferer</w:t>
      </w:r>
      <w:r w:rsidRPr="00A1115A">
        <w:rPr>
          <w:vertAlign w:val="subscript"/>
        </w:rPr>
        <w:tab/>
      </w:r>
      <w:r w:rsidRPr="00A1115A">
        <w:t>Frequency of the interferer</w:t>
      </w:r>
    </w:p>
    <w:p w14:paraId="7B749756" w14:textId="77777777" w:rsidR="008E1A47" w:rsidRPr="00A1115A" w:rsidRDefault="008E1A47" w:rsidP="008E1A47">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42DEC902" w14:textId="77777777" w:rsidR="008E1A47" w:rsidRPr="00A1115A" w:rsidRDefault="008E1A47" w:rsidP="008E1A47">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77D23AD9" w14:textId="77777777" w:rsidR="008E1A47" w:rsidRPr="00A1115A" w:rsidRDefault="008E1A47" w:rsidP="008E1A47">
      <w:pPr>
        <w:pStyle w:val="EW"/>
      </w:pPr>
      <w:proofErr w:type="gramStart"/>
      <w:r w:rsidRPr="00A1115A">
        <w:lastRenderedPageBreak/>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proofErr w:type="gramEnd"/>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572890F7" w14:textId="77777777" w:rsidR="008E1A47" w:rsidRPr="00A1115A" w:rsidRDefault="008E1A47" w:rsidP="008E1A47">
      <w:pPr>
        <w:pStyle w:val="EW"/>
        <w:rPr>
          <w:lang w:eastAsia="zh-CN"/>
        </w:rPr>
      </w:pPr>
      <w:proofErr w:type="gramStart"/>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proofErr w:type="gramEnd"/>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4A4E306B" w14:textId="77777777" w:rsidR="008E1A47" w:rsidRPr="00A1115A" w:rsidRDefault="008E1A47" w:rsidP="008E1A47">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34A446CC" w14:textId="77777777" w:rsidR="008E1A47" w:rsidRPr="00A1115A" w:rsidRDefault="008E1A47" w:rsidP="008E1A47">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D3CD65B" w14:textId="77777777" w:rsidR="008E1A47" w:rsidRPr="00A1115A" w:rsidRDefault="008E1A47" w:rsidP="008E1A47">
      <w:pPr>
        <w:pStyle w:val="EW"/>
      </w:pPr>
      <w:r w:rsidRPr="00A1115A">
        <w:t>F</w:t>
      </w:r>
      <w:r w:rsidRPr="00A1115A">
        <w:rPr>
          <w:vertAlign w:val="subscript"/>
        </w:rPr>
        <w:t>REF-Offs</w:t>
      </w:r>
      <w:r w:rsidRPr="00A1115A">
        <w:rPr>
          <w:vertAlign w:val="subscript"/>
        </w:rPr>
        <w:tab/>
      </w:r>
      <w:r w:rsidRPr="00A1115A">
        <w:t xml:space="preserve">Offset used for calculating </w:t>
      </w:r>
      <w:proofErr w:type="gramStart"/>
      <w:r w:rsidRPr="00A1115A">
        <w:t>F</w:t>
      </w:r>
      <w:r w:rsidRPr="00A1115A">
        <w:rPr>
          <w:vertAlign w:val="subscript"/>
        </w:rPr>
        <w:t>REF</w:t>
      </w:r>
      <w:proofErr w:type="gramEnd"/>
    </w:p>
    <w:p w14:paraId="41F81728" w14:textId="77777777" w:rsidR="008E1A47" w:rsidRPr="00A1115A" w:rsidRDefault="008E1A47" w:rsidP="008E1A47">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59D38EA" w14:textId="77777777" w:rsidR="008E1A47" w:rsidRPr="00A1115A" w:rsidRDefault="008E1A47" w:rsidP="008E1A47">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center frequency of the carrier closest to the interferer and the center frequency of the </w:t>
      </w:r>
      <w:proofErr w:type="gramStart"/>
      <w:r w:rsidRPr="00A1115A">
        <w:rPr>
          <w:rFonts w:cs="Arial"/>
        </w:rPr>
        <w:t>interferer</w:t>
      </w:r>
      <w:proofErr w:type="gramEnd"/>
    </w:p>
    <w:p w14:paraId="5B9D4B9D" w14:textId="77777777" w:rsidR="008E1A47" w:rsidRDefault="008E1A47" w:rsidP="008E1A47">
      <w:pPr>
        <w:pStyle w:val="EW"/>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xml:space="preserve">, expressed in </w:t>
      </w:r>
      <w:proofErr w:type="gramStart"/>
      <w:r>
        <w:t>kHz</w:t>
      </w:r>
      <w:proofErr w:type="gramEnd"/>
    </w:p>
    <w:p w14:paraId="3C6AA160" w14:textId="77777777" w:rsidR="008E1A47" w:rsidRDefault="008E1A47" w:rsidP="008E1A47">
      <w:pPr>
        <w:pStyle w:val="EW"/>
        <w:rPr>
          <w:i/>
          <w:lang w:val="en-US"/>
        </w:rPr>
      </w:pPr>
      <w:r w:rsidRPr="00A1115A">
        <w:rPr>
          <w:rFonts w:hint="eastAsia"/>
          <w:lang w:val="en-US" w:eastAsia="zh-CN"/>
        </w:rPr>
        <w:t>GB</w:t>
      </w:r>
      <w:r w:rsidRPr="00A1115A">
        <w:rPr>
          <w:rFonts w:hint="eastAsia"/>
          <w:vertAlign w:val="subscript"/>
          <w:lang w:val="en-US" w:eastAsia="zh-CN"/>
        </w:rPr>
        <w:t>Channel</w:t>
      </w:r>
      <w:r>
        <w:rPr>
          <w:vertAlign w:val="subscript"/>
          <w:lang w:val="en-US" w:eastAsia="zh-CN"/>
        </w:rPr>
        <w:t>(i)</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proofErr w:type="gramStart"/>
      <w:r>
        <w:rPr>
          <w:i/>
          <w:lang w:val="en-US"/>
        </w:rPr>
        <w:t>i</w:t>
      </w:r>
      <w:proofErr w:type="gramEnd"/>
    </w:p>
    <w:p w14:paraId="61BDA375" w14:textId="77777777" w:rsidR="008E1A47" w:rsidRDefault="008E1A47" w:rsidP="008E1A47">
      <w:pPr>
        <w:pStyle w:val="EW"/>
      </w:pPr>
      <w:proofErr w:type="gramStart"/>
      <w:r w:rsidRPr="001417D7">
        <w:t>GB</w:t>
      </w:r>
      <w:r>
        <w:rPr>
          <w:vertAlign w:val="subscript"/>
        </w:rPr>
        <w:t>Channel,low</w:t>
      </w:r>
      <w:proofErr w:type="gram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w:t>
      </w:r>
      <w:r w:rsidRPr="008457D3">
        <w:t>clause 5.3A.3</w:t>
      </w:r>
    </w:p>
    <w:p w14:paraId="4334B990" w14:textId="77777777" w:rsidR="008E1A47" w:rsidRPr="00EC43E7" w:rsidRDefault="008E1A47" w:rsidP="008E1A47">
      <w:pPr>
        <w:pStyle w:val="EW"/>
        <w:rPr>
          <w:rFonts w:eastAsia="Yu Mincho"/>
        </w:rPr>
      </w:pPr>
      <w:proofErr w:type="gramStart"/>
      <w:r w:rsidRPr="001417D7">
        <w:t>GB</w:t>
      </w:r>
      <w:r>
        <w:rPr>
          <w:vertAlign w:val="subscript"/>
        </w:rPr>
        <w:t>Channel,high</w:t>
      </w:r>
      <w:proofErr w:type="gram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w:t>
      </w:r>
      <w:r w:rsidRPr="008457D3">
        <w:t>clause 5.3A.3</w:t>
      </w:r>
    </w:p>
    <w:p w14:paraId="58BF9F07" w14:textId="77777777" w:rsidR="008E1A47" w:rsidRPr="00A1115A" w:rsidRDefault="008E1A47" w:rsidP="008E1A47">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 xml:space="preserve">expressed in units of resources </w:t>
      </w:r>
      <w:proofErr w:type="gramStart"/>
      <w:r w:rsidRPr="00A1115A">
        <w:rPr>
          <w:rFonts w:eastAsia="Yu Mincho"/>
        </w:rPr>
        <w:t>blocks</w:t>
      </w:r>
      <w:proofErr w:type="gramEnd"/>
    </w:p>
    <w:p w14:paraId="4A44C7F4" w14:textId="77777777" w:rsidR="008E1A47" w:rsidRPr="00A1115A" w:rsidRDefault="008E1A47" w:rsidP="008E1A47">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4BB7B182" w14:textId="77777777" w:rsidR="008E1A47" w:rsidRPr="00A1115A" w:rsidRDefault="008E1A47" w:rsidP="008E1A47">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6121A835" w14:textId="77777777" w:rsidR="008E1A47" w:rsidRPr="00A1115A" w:rsidRDefault="00641F28" w:rsidP="008E1A47">
      <w:pPr>
        <w:pStyle w:val="EW"/>
        <w:rPr>
          <w:rFonts w:eastAsia="Yu Mincho"/>
        </w:rPr>
      </w:pPr>
      <w:r w:rsidRPr="00A1115A">
        <w:rPr>
          <w:rFonts w:eastAsia="Yu Mincho"/>
          <w:noProof/>
          <w:position w:val="-10"/>
        </w:rPr>
        <w:object w:dxaOrig="435" w:dyaOrig="315" w14:anchorId="6172E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15pt;height:13.6pt;mso-width-percent:0;mso-height-percent:0;mso-width-percent:0;mso-height-percent:0" o:ole="">
            <v:imagedata r:id="rId13" o:title=""/>
          </v:shape>
          <o:OLEObject Type="Embed" ProgID="Equation.3" ShapeID="_x0000_i1025" DrawAspect="Content" ObjectID="_1777130598" r:id="rId14"/>
        </w:object>
      </w:r>
      <w:r w:rsidR="008E1A47" w:rsidRPr="00A1115A">
        <w:rPr>
          <w:rFonts w:eastAsia="Yu Mincho"/>
        </w:rPr>
        <w:tab/>
        <w:t>Physical resource block number</w:t>
      </w:r>
    </w:p>
    <w:p w14:paraId="633EED3E" w14:textId="77777777" w:rsidR="008E1A47" w:rsidRPr="00A1115A" w:rsidRDefault="008E1A47" w:rsidP="008E1A47">
      <w:pPr>
        <w:pStyle w:val="EW"/>
      </w:pPr>
      <w:r w:rsidRPr="00A1115A">
        <w:t>NR</w:t>
      </w:r>
      <w:r w:rsidRPr="00A1115A">
        <w:rPr>
          <w:vertAlign w:val="subscript"/>
        </w:rPr>
        <w:t>ACLR</w:t>
      </w:r>
      <w:r w:rsidRPr="00A1115A">
        <w:rPr>
          <w:vertAlign w:val="subscript"/>
        </w:rPr>
        <w:tab/>
      </w:r>
      <w:r w:rsidRPr="00A1115A">
        <w:t>NR ACLR</w:t>
      </w:r>
    </w:p>
    <w:p w14:paraId="00204443" w14:textId="77777777" w:rsidR="008E1A47" w:rsidRPr="00A1115A" w:rsidRDefault="008E1A47" w:rsidP="008E1A47">
      <w:pPr>
        <w:pStyle w:val="EW"/>
      </w:pPr>
      <w:r w:rsidRPr="00A1115A">
        <w:t>N</w:t>
      </w:r>
      <w:r w:rsidRPr="00A1115A">
        <w:rPr>
          <w:vertAlign w:val="subscript"/>
        </w:rPr>
        <w:t>RB</w:t>
      </w:r>
      <w:r w:rsidRPr="00A1115A">
        <w:tab/>
        <w:t xml:space="preserve">Transmission bandwidth configuration, expressed in units of resource </w:t>
      </w:r>
      <w:proofErr w:type="gramStart"/>
      <w:r w:rsidRPr="00A1115A">
        <w:t>blocks</w:t>
      </w:r>
      <w:proofErr w:type="gramEnd"/>
    </w:p>
    <w:p w14:paraId="70E75E8E" w14:textId="77777777" w:rsidR="008E1A47" w:rsidRPr="00A1115A" w:rsidRDefault="008E1A47" w:rsidP="008E1A47">
      <w:pPr>
        <w:pStyle w:val="EW"/>
      </w:pPr>
      <w:r w:rsidRPr="00A1115A">
        <w:t>N</w:t>
      </w:r>
      <w:r w:rsidRPr="00A1115A">
        <w:rPr>
          <w:vertAlign w:val="subscript"/>
        </w:rPr>
        <w:t>RB_agg</w:t>
      </w:r>
      <w:r w:rsidRPr="00A1115A">
        <w:tab/>
      </w:r>
      <w:proofErr w:type="gramStart"/>
      <w:r w:rsidRPr="00A1115A">
        <w:t>The</w:t>
      </w:r>
      <w:proofErr w:type="gramEnd"/>
      <w:r w:rsidRPr="00A1115A">
        <w:t xml:space="preserve"> number of the aggregated RBs within the fully allocated aggregated channel bandwidth </w:t>
      </w:r>
    </w:p>
    <w:p w14:paraId="772371D5" w14:textId="77777777" w:rsidR="008E1A47" w:rsidRPr="00A1115A" w:rsidRDefault="00000000" w:rsidP="008E1A47">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8E1A47" w:rsidRPr="00A1115A">
        <w:rPr>
          <w:lang w:eastAsia="zh-CN"/>
        </w:rPr>
        <w:t xml:space="preserve"> for carrier 1 to j</w:t>
      </w:r>
      <w:r w:rsidR="008E1A47" w:rsidRPr="00A1115A">
        <w:rPr>
          <w:rFonts w:hint="eastAsia"/>
          <w:lang w:eastAsia="zh-CN"/>
        </w:rPr>
        <w:t>,</w:t>
      </w:r>
      <w:r w:rsidR="008E1A47" w:rsidRPr="00A1115A">
        <w:rPr>
          <w:lang w:eastAsia="zh-CN"/>
        </w:rPr>
        <w:t xml:space="preserve"> where </w:t>
      </w:r>
      <w:r w:rsidR="008E1A47" w:rsidRPr="00A1115A">
        <w:rPr>
          <w:i/>
        </w:rPr>
        <w:t>μ</w:t>
      </w:r>
      <w:r w:rsidR="008E1A47" w:rsidRPr="00A1115A">
        <w:t xml:space="preserve"> is defined in TS 38.211 [6]</w:t>
      </w:r>
    </w:p>
    <w:p w14:paraId="25D2F762" w14:textId="77777777" w:rsidR="008E1A47" w:rsidRPr="00A1115A" w:rsidRDefault="008E1A47" w:rsidP="008E1A47">
      <w:pPr>
        <w:pStyle w:val="EW"/>
      </w:pPr>
      <w:proofErr w:type="gramStart"/>
      <w:r w:rsidRPr="00A1115A">
        <w:t>N</w:t>
      </w:r>
      <w:r w:rsidRPr="00A1115A">
        <w:rPr>
          <w:vertAlign w:val="subscript"/>
        </w:rPr>
        <w:t>RB,c</w:t>
      </w:r>
      <w:proofErr w:type="gramEnd"/>
      <w:r w:rsidRPr="00A1115A">
        <w:tab/>
        <w:t>The transmission bandwidth configuration of component carrier c, expressed in units of resource blocks</w:t>
      </w:r>
    </w:p>
    <w:p w14:paraId="29693FF2" w14:textId="77777777" w:rsidR="008E1A47" w:rsidRPr="00A1115A" w:rsidRDefault="00000000" w:rsidP="008E1A47">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8E1A47" w:rsidRPr="00A1115A">
        <w:rPr>
          <w:lang w:eastAsia="zh-CN"/>
        </w:rPr>
        <w:t xml:space="preserve"> for carrier j, where </w:t>
      </w:r>
      <w:r w:rsidR="008E1A47" w:rsidRPr="00A1115A">
        <w:rPr>
          <w:i/>
        </w:rPr>
        <w:t xml:space="preserve">μ </w:t>
      </w:r>
      <w:r w:rsidR="008E1A47" w:rsidRPr="00A1115A">
        <w:t>is defined in TS 38.211 [6]</w:t>
      </w:r>
    </w:p>
    <w:p w14:paraId="45C6FC7B" w14:textId="77777777" w:rsidR="008E1A47" w:rsidRPr="00A1115A" w:rsidRDefault="008E1A47" w:rsidP="008E1A47">
      <w:pPr>
        <w:pStyle w:val="EW"/>
      </w:pPr>
      <w:proofErr w:type="gramStart"/>
      <w:r w:rsidRPr="00A1115A">
        <w:t>N</w:t>
      </w:r>
      <w:r w:rsidRPr="00A1115A">
        <w:rPr>
          <w:vertAlign w:val="subscript"/>
        </w:rPr>
        <w:t>RB,largest</w:t>
      </w:r>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7DD0E527" w14:textId="77777777" w:rsidR="008E1A47" w:rsidRPr="00A1115A" w:rsidRDefault="008E1A47" w:rsidP="008E1A47">
      <w:pPr>
        <w:pStyle w:val="EW"/>
      </w:pPr>
      <w:proofErr w:type="gramStart"/>
      <w:r w:rsidRPr="00A1115A">
        <w:t>N</w:t>
      </w:r>
      <w:r w:rsidRPr="00A1115A">
        <w:rPr>
          <w:vertAlign w:val="subscript"/>
        </w:rPr>
        <w:t>RB,low</w:t>
      </w:r>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1F40DA4" w14:textId="77777777" w:rsidR="008E1A47" w:rsidRPr="00A1115A" w:rsidRDefault="008E1A47" w:rsidP="008E1A47">
      <w:pPr>
        <w:pStyle w:val="EW"/>
      </w:pPr>
      <w:proofErr w:type="gramStart"/>
      <w:r w:rsidRPr="00A1115A">
        <w:t>N</w:t>
      </w:r>
      <w:r w:rsidRPr="00A1115A">
        <w:rPr>
          <w:vertAlign w:val="subscript"/>
        </w:rPr>
        <w:t>RB,high</w:t>
      </w:r>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1ABC2BD1" w14:textId="77777777" w:rsidR="008E1A47" w:rsidRPr="00A1115A" w:rsidRDefault="008E1A47" w:rsidP="008E1A47">
      <w:pPr>
        <w:pStyle w:val="EW"/>
      </w:pPr>
      <w:r w:rsidRPr="00A1115A">
        <w:t>N</w:t>
      </w:r>
      <w:r w:rsidRPr="00A1115A">
        <w:rPr>
          <w:vertAlign w:val="subscript"/>
        </w:rPr>
        <w:t>REF</w:t>
      </w:r>
      <w:r w:rsidRPr="00A1115A">
        <w:tab/>
        <w:t>NR Absolute Radio Frequency Channel Number (NR-ARFCN)</w:t>
      </w:r>
    </w:p>
    <w:p w14:paraId="3FE99F3B" w14:textId="77777777" w:rsidR="008E1A47" w:rsidRPr="00A1115A" w:rsidRDefault="008E1A47" w:rsidP="008E1A47">
      <w:pPr>
        <w:pStyle w:val="EW"/>
      </w:pPr>
      <w:r w:rsidRPr="00A1115A">
        <w:t>N</w:t>
      </w:r>
      <w:r w:rsidRPr="00A1115A">
        <w:rPr>
          <w:vertAlign w:val="subscript"/>
        </w:rPr>
        <w:t>REF-Offs</w:t>
      </w:r>
      <w:r w:rsidRPr="00A1115A">
        <w:tab/>
        <w:t xml:space="preserve">Offset used for calculating </w:t>
      </w:r>
      <w:proofErr w:type="gramStart"/>
      <w:r w:rsidRPr="00A1115A">
        <w:t>N</w:t>
      </w:r>
      <w:r w:rsidRPr="00A1115A">
        <w:rPr>
          <w:vertAlign w:val="subscript"/>
        </w:rPr>
        <w:t>REF</w:t>
      </w:r>
      <w:proofErr w:type="gramEnd"/>
    </w:p>
    <w:p w14:paraId="008E7E04" w14:textId="77777777" w:rsidR="008E1A47" w:rsidRPr="00A1115A" w:rsidRDefault="008E1A47" w:rsidP="008E1A47">
      <w:pPr>
        <w:pStyle w:val="EW"/>
      </w:pPr>
      <w:r w:rsidRPr="00A1115A">
        <w:t>P</w:t>
      </w:r>
      <w:r w:rsidRPr="00A1115A">
        <w:rPr>
          <w:vertAlign w:val="subscript"/>
        </w:rPr>
        <w:t>CMAX</w:t>
      </w:r>
      <w:r w:rsidRPr="00A1115A">
        <w:rPr>
          <w:vertAlign w:val="subscript"/>
        </w:rPr>
        <w:tab/>
      </w:r>
      <w:r w:rsidRPr="00A1115A">
        <w:t>The configured maximum UE output power</w:t>
      </w:r>
    </w:p>
    <w:p w14:paraId="75852249" w14:textId="77777777" w:rsidR="008E1A47" w:rsidRPr="00A1115A" w:rsidRDefault="008E1A47" w:rsidP="008E1A47">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0F814BA0" w14:textId="77777777" w:rsidR="008E1A47" w:rsidRPr="00A1115A" w:rsidRDefault="008E1A47" w:rsidP="008E1A47">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6E3EF6CA" w14:textId="77777777" w:rsidR="008E1A47" w:rsidRPr="00A1115A" w:rsidRDefault="008E1A47" w:rsidP="008E1A47">
      <w:pPr>
        <w:pStyle w:val="EW"/>
      </w:pPr>
      <w:r w:rsidRPr="00A1115A">
        <w:t>P</w:t>
      </w:r>
      <w:r w:rsidRPr="00A1115A">
        <w:rPr>
          <w:vertAlign w:val="subscript"/>
        </w:rPr>
        <w:t>EMAX</w:t>
      </w:r>
      <w:r w:rsidRPr="00A1115A">
        <w:tab/>
        <w:t xml:space="preserve">Maximum allowed UE output power signalled by higher </w:t>
      </w:r>
      <w:proofErr w:type="gramStart"/>
      <w:r w:rsidRPr="00A1115A">
        <w:t>layers</w:t>
      </w:r>
      <w:proofErr w:type="gramEnd"/>
    </w:p>
    <w:p w14:paraId="008E9008" w14:textId="77777777" w:rsidR="008E1A47" w:rsidRPr="00A1115A" w:rsidRDefault="008E1A47" w:rsidP="008E1A47">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proofErr w:type="gramStart"/>
      <w:r w:rsidRPr="00A1115A">
        <w:rPr>
          <w:i/>
        </w:rPr>
        <w:t>c</w:t>
      </w:r>
      <w:proofErr w:type="gramEnd"/>
    </w:p>
    <w:p w14:paraId="783844EA" w14:textId="77777777" w:rsidR="008E1A47" w:rsidRPr="00A1115A" w:rsidRDefault="008E1A47" w:rsidP="008E1A47">
      <w:pPr>
        <w:pStyle w:val="EW"/>
      </w:pPr>
      <w:r w:rsidRPr="00A1115A">
        <w:t>P</w:t>
      </w:r>
      <w:r w:rsidRPr="00A1115A">
        <w:rPr>
          <w:vertAlign w:val="subscript"/>
        </w:rPr>
        <w:t>Interferer</w:t>
      </w:r>
      <w:r w:rsidRPr="00A1115A">
        <w:tab/>
        <w:t xml:space="preserve">Modulated mean power of the </w:t>
      </w:r>
      <w:proofErr w:type="gramStart"/>
      <w:r w:rsidRPr="00A1115A">
        <w:t>interferer</w:t>
      </w:r>
      <w:proofErr w:type="gramEnd"/>
    </w:p>
    <w:p w14:paraId="21B8C630" w14:textId="77777777" w:rsidR="008E1A47" w:rsidRPr="00A1115A" w:rsidRDefault="008E1A47" w:rsidP="008E1A47">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4897E426" w14:textId="338D62EE" w:rsidR="008E1A47" w:rsidRDefault="008E1A47" w:rsidP="008E1A47">
      <w:pPr>
        <w:pStyle w:val="EW"/>
      </w:pPr>
      <w:r>
        <w:rPr>
          <w:lang w:eastAsia="zh-CN"/>
        </w:rPr>
        <w:t>P</w:t>
      </w:r>
      <w:r>
        <w:rPr>
          <w:vertAlign w:val="subscript"/>
          <w:lang w:eastAsia="zh-CN"/>
        </w:rPr>
        <w:t>MaxOutputPower</w:t>
      </w:r>
      <w:r>
        <w:t xml:space="preserve"> </w:t>
      </w:r>
      <w:r>
        <w:tab/>
        <w:t xml:space="preserve">The rated maximum </w:t>
      </w:r>
      <w:r>
        <w:rPr>
          <w:lang w:eastAsia="zh-CN"/>
        </w:rPr>
        <w:t>ATG</w:t>
      </w:r>
      <w:r>
        <w:t xml:space="preserve"> UE output power at maximum modulation order and full PRB configurations which is indicated by ATG UE capability [</w:t>
      </w:r>
      <w:r>
        <w:rPr>
          <w:i/>
        </w:rPr>
        <w:t>RatedMOPATG</w:t>
      </w:r>
      <w:r>
        <w:t>]</w:t>
      </w:r>
    </w:p>
    <w:p w14:paraId="06184EF0" w14:textId="77777777" w:rsidR="008E1A47" w:rsidRPr="00A1115A" w:rsidRDefault="008E1A47" w:rsidP="008E1A47">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2979F38A" w14:textId="77777777" w:rsidR="008E1A47" w:rsidRPr="003A6587" w:rsidRDefault="008E1A47" w:rsidP="008E1A47">
      <w:pPr>
        <w:pStyle w:val="EW"/>
        <w:rPr>
          <w:ins w:id="22" w:author="Apple" w:date="2024-04-28T13:00:00Z"/>
          <w:lang w:eastAsia="zh-CN"/>
        </w:rPr>
      </w:pPr>
      <w:proofErr w:type="gramStart"/>
      <w:ins w:id="23" w:author="Apple" w:date="2024-04-28T13:00:00Z">
        <w:r w:rsidRPr="003A6587">
          <w:t>P</w:t>
        </w:r>
        <w:r w:rsidRPr="003A6587">
          <w:rPr>
            <w:vertAlign w:val="subscript"/>
          </w:rPr>
          <w:t>max,c</w:t>
        </w:r>
        <w:proofErr w:type="gramEnd"/>
        <w:r w:rsidRPr="003A6587">
          <w:rPr>
            <w:vertAlign w:val="subscript"/>
          </w:rPr>
          <w:t>,AC</w:t>
        </w:r>
        <w:r w:rsidRPr="003A6587">
          <w:rPr>
            <w:b/>
            <w:vertAlign w:val="subscript"/>
          </w:rPr>
          <w:tab/>
        </w:r>
        <w:r w:rsidRPr="00CF3C3B">
          <w:t xml:space="preserve">Maximum carrier output power </w:t>
        </w:r>
        <w:r>
          <w:rPr>
            <w:rFonts w:hint="eastAsia"/>
            <w:lang w:eastAsia="zh-CN"/>
          </w:rPr>
          <w:t>defined as the sum of measurement o</w:t>
        </w:r>
        <w:r>
          <w:rPr>
            <w:lang w:val="en-US" w:eastAsia="zh-CN"/>
          </w:rPr>
          <w:t>f all</w:t>
        </w:r>
        <w:r w:rsidRPr="00CF3C3B">
          <w:rPr>
            <w:rFonts w:hint="eastAsia"/>
            <w:lang w:eastAsia="zh-CN"/>
          </w:rPr>
          <w:t xml:space="preserve"> </w:t>
        </w:r>
        <w:r w:rsidRPr="00CF3C3B">
          <w:t>antenna connector</w:t>
        </w:r>
        <w:r>
          <w:t>s</w:t>
        </w:r>
      </w:ins>
    </w:p>
    <w:p w14:paraId="4680BA37" w14:textId="77777777" w:rsidR="008E1A47" w:rsidRPr="003A6587" w:rsidRDefault="008E1A47" w:rsidP="008E1A47">
      <w:pPr>
        <w:pStyle w:val="EW"/>
        <w:rPr>
          <w:ins w:id="24" w:author="Apple" w:date="2024-04-28T13:00:00Z"/>
          <w:i/>
        </w:rPr>
      </w:pPr>
      <w:proofErr w:type="gramStart"/>
      <w:ins w:id="25" w:author="Apple" w:date="2024-04-28T13:00:00Z">
        <w:r w:rsidRPr="003A6587">
          <w:t>P</w:t>
        </w:r>
        <w:r w:rsidRPr="003A6587">
          <w:rPr>
            <w:vertAlign w:val="subscript"/>
          </w:rPr>
          <w:t>max,c</w:t>
        </w:r>
        <w:proofErr w:type="gramEnd"/>
        <w:r w:rsidRPr="003A6587">
          <w:rPr>
            <w:vertAlign w:val="subscript"/>
          </w:rPr>
          <w:t>,TABC</w:t>
        </w:r>
        <w:r w:rsidRPr="003A6587">
          <w:rPr>
            <w:vertAlign w:val="subscript"/>
          </w:rPr>
          <w:tab/>
        </w:r>
        <w:r>
          <w:t>M</w:t>
        </w:r>
        <w:r w:rsidRPr="00CF3C3B">
          <w:t>aximum carrier output power</w:t>
        </w:r>
        <w:r>
          <w:t xml:space="preserve"> defined as the sum of measurement of all TAB connectors</w:t>
        </w:r>
      </w:ins>
    </w:p>
    <w:p w14:paraId="5374BBF4" w14:textId="77777777" w:rsidR="008E1A47" w:rsidRPr="003A6587" w:rsidRDefault="008E1A47" w:rsidP="008E1A47">
      <w:pPr>
        <w:pStyle w:val="EW"/>
        <w:rPr>
          <w:ins w:id="26" w:author="Apple" w:date="2024-04-28T13:00:00Z"/>
        </w:rPr>
      </w:pPr>
      <w:proofErr w:type="gramStart"/>
      <w:ins w:id="27" w:author="Apple" w:date="2024-04-28T13:00:00Z">
        <w:r w:rsidRPr="00F95B02">
          <w:t>P</w:t>
        </w:r>
        <w:r w:rsidRPr="00F95B02">
          <w:rPr>
            <w:vertAlign w:val="subscript"/>
          </w:rPr>
          <w:t>rated,c</w:t>
        </w:r>
        <w:proofErr w:type="gramEnd"/>
        <w:r w:rsidRPr="00F95B02">
          <w:rPr>
            <w:vertAlign w:val="subscript"/>
          </w:rPr>
          <w:t>,AC</w:t>
        </w:r>
        <w:r w:rsidRPr="00F95B02">
          <w:rPr>
            <w:vertAlign w:val="subscript"/>
          </w:rPr>
          <w:tab/>
        </w:r>
        <w:r>
          <w:t>R</w:t>
        </w:r>
        <w:r w:rsidRPr="008841B9">
          <w:t xml:space="preserve">ated carrier output power </w:t>
        </w:r>
        <w:r>
          <w:t>defined as the sum of power over all</w:t>
        </w:r>
        <w:r w:rsidRPr="008841B9">
          <w:t xml:space="preserve"> antenna connector</w:t>
        </w:r>
        <w:r>
          <w:t>s</w:t>
        </w:r>
      </w:ins>
    </w:p>
    <w:p w14:paraId="405B4FAA" w14:textId="77777777" w:rsidR="008E1A47" w:rsidRPr="008841B9" w:rsidRDefault="008E1A47" w:rsidP="008E1A47">
      <w:pPr>
        <w:pStyle w:val="EW"/>
        <w:rPr>
          <w:ins w:id="28" w:author="Apple" w:date="2024-04-28T13:00:00Z"/>
          <w:lang w:eastAsia="zh-CN"/>
        </w:rPr>
      </w:pPr>
      <w:proofErr w:type="gramStart"/>
      <w:ins w:id="29" w:author="Apple" w:date="2024-04-28T13:00:00Z">
        <w:r w:rsidRPr="003A6587">
          <w:t>P</w:t>
        </w:r>
        <w:r w:rsidRPr="003A6587">
          <w:rPr>
            <w:vertAlign w:val="subscript"/>
          </w:rPr>
          <w:t>rated,c</w:t>
        </w:r>
        <w:proofErr w:type="gramEnd"/>
        <w:r w:rsidRPr="003A6587">
          <w:rPr>
            <w:vertAlign w:val="subscript"/>
          </w:rPr>
          <w:t>,TABC</w:t>
        </w:r>
        <w:r w:rsidRPr="003A6587">
          <w:rPr>
            <w:vertAlign w:val="subscript"/>
          </w:rPr>
          <w:tab/>
        </w:r>
        <w:r>
          <w:t>R</w:t>
        </w:r>
        <w:r w:rsidRPr="008841B9">
          <w:t xml:space="preserve">ated carrier output power </w:t>
        </w:r>
        <w:r>
          <w:t>defined as the sum of power over all TAB connectors</w:t>
        </w:r>
      </w:ins>
    </w:p>
    <w:p w14:paraId="6D990B73" w14:textId="77777777" w:rsidR="008E1A47" w:rsidRPr="00A1115A" w:rsidRDefault="008E1A47" w:rsidP="008E1A47">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proofErr w:type="gramStart"/>
      <w:r w:rsidRPr="00A1115A">
        <w:rPr>
          <w:i/>
        </w:rPr>
        <w:t>c</w:t>
      </w:r>
      <w:proofErr w:type="gramEnd"/>
    </w:p>
    <w:p w14:paraId="235938CF" w14:textId="77777777" w:rsidR="008E1A47" w:rsidRPr="00A1115A" w:rsidRDefault="008E1A47" w:rsidP="008E1A47">
      <w:pPr>
        <w:pStyle w:val="EW"/>
      </w:pPr>
      <w:r w:rsidRPr="00A1115A">
        <w:t>P</w:t>
      </w:r>
      <w:r w:rsidRPr="00A1115A">
        <w:rPr>
          <w:position w:val="-5"/>
          <w:vertAlign w:val="subscript"/>
        </w:rPr>
        <w:t>RB</w:t>
      </w:r>
      <w:r w:rsidRPr="00A1115A">
        <w:rPr>
          <w:position w:val="-5"/>
          <w:vertAlign w:val="subscript"/>
        </w:rPr>
        <w:tab/>
      </w:r>
      <w:r w:rsidRPr="00A1115A">
        <w:t xml:space="preserve">The transmitted power per allocated RB, measured in </w:t>
      </w:r>
      <w:proofErr w:type="gramStart"/>
      <w:r w:rsidRPr="00A1115A">
        <w:t>dBm</w:t>
      </w:r>
      <w:proofErr w:type="gramEnd"/>
    </w:p>
    <w:p w14:paraId="30E5249B" w14:textId="77777777" w:rsidR="008E1A47" w:rsidRDefault="008E1A47" w:rsidP="008E1A47">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The REFSENS power for Sidelink</w:t>
      </w:r>
    </w:p>
    <w:p w14:paraId="61BA2C1E" w14:textId="77777777" w:rsidR="008E1A47" w:rsidRPr="00A1115A" w:rsidRDefault="008E1A47" w:rsidP="008E1A47">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3E3B649F" w14:textId="77777777" w:rsidR="008E1A47" w:rsidRPr="00A1115A" w:rsidRDefault="008E1A47" w:rsidP="008E1A47">
      <w:pPr>
        <w:pStyle w:val="EW"/>
      </w:pPr>
      <w:r w:rsidRPr="00A1115A">
        <w:t>Puw</w:t>
      </w:r>
      <w:r w:rsidRPr="00A1115A">
        <w:tab/>
        <w:t>Power of an un</w:t>
      </w:r>
      <w:r w:rsidRPr="00A1115A">
        <w:rPr>
          <w:rFonts w:cs="Vrinda"/>
          <w:lang w:bidi="bn-IN"/>
        </w:rPr>
        <w:t>wanted DL signal</w:t>
      </w:r>
    </w:p>
    <w:p w14:paraId="07900CEB" w14:textId="77777777" w:rsidR="008E1A47" w:rsidRPr="00A1115A" w:rsidRDefault="008E1A47" w:rsidP="008E1A47">
      <w:pPr>
        <w:pStyle w:val="EW"/>
        <w:rPr>
          <w:rFonts w:cs="Vrinda"/>
          <w:lang w:bidi="bn-IN"/>
        </w:rPr>
      </w:pPr>
      <w:r w:rsidRPr="00A1115A">
        <w:t>Pw</w:t>
      </w:r>
      <w:r w:rsidRPr="00A1115A">
        <w:tab/>
        <w:t xml:space="preserve">Power of a </w:t>
      </w:r>
      <w:r w:rsidRPr="00A1115A">
        <w:rPr>
          <w:rFonts w:cs="Vrinda"/>
          <w:lang w:bidi="bn-IN"/>
        </w:rPr>
        <w:t>wanted DL signal</w:t>
      </w:r>
    </w:p>
    <w:p w14:paraId="3C4C4F17" w14:textId="77777777" w:rsidR="008E1A47" w:rsidRPr="00A1115A" w:rsidRDefault="008E1A47" w:rsidP="008E1A47">
      <w:pPr>
        <w:pStyle w:val="EW"/>
      </w:pPr>
      <w:r w:rsidRPr="00A1115A">
        <w:t>RB</w:t>
      </w:r>
      <w:r w:rsidRPr="00A1115A">
        <w:rPr>
          <w:vertAlign w:val="subscript"/>
        </w:rPr>
        <w:t>start</w:t>
      </w:r>
      <w:r w:rsidRPr="00A1115A">
        <w:tab/>
      </w:r>
      <w:r>
        <w:t>The</w:t>
      </w:r>
      <w:r w:rsidRPr="00A1115A">
        <w:t xml:space="preserve"> lowest RB index of transmitted resource blocks</w:t>
      </w:r>
    </w:p>
    <w:p w14:paraId="5682F647" w14:textId="77777777" w:rsidR="008E1A47" w:rsidRPr="00A1115A" w:rsidRDefault="008E1A47" w:rsidP="008E1A47">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792EE239" w14:textId="77777777" w:rsidR="008E1A47" w:rsidRPr="00A1115A" w:rsidRDefault="008E1A47" w:rsidP="008E1A47">
      <w:pPr>
        <w:pStyle w:val="EW"/>
      </w:pPr>
      <w:r w:rsidRPr="00A1115A">
        <w:lastRenderedPageBreak/>
        <w:t>SCS</w:t>
      </w:r>
      <w:r w:rsidRPr="00A1115A">
        <w:rPr>
          <w:vertAlign w:val="subscript"/>
        </w:rPr>
        <w:t>c</w:t>
      </w:r>
      <w:r w:rsidRPr="00A1115A">
        <w:tab/>
        <w:t>SCS for the component carrier c</w:t>
      </w:r>
      <w:r>
        <w:t xml:space="preserve">, expressed in </w:t>
      </w:r>
      <w:proofErr w:type="gramStart"/>
      <w:r>
        <w:t>kHz</w:t>
      </w:r>
      <w:proofErr w:type="gramEnd"/>
    </w:p>
    <w:p w14:paraId="16A99C25" w14:textId="77777777" w:rsidR="008E1A47" w:rsidRPr="00A1115A" w:rsidRDefault="008E1A47" w:rsidP="008E1A47">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xml:space="preserve">, expressed in </w:t>
      </w:r>
      <w:proofErr w:type="gramStart"/>
      <w:r>
        <w:t>kHz</w:t>
      </w:r>
      <w:proofErr w:type="gramEnd"/>
    </w:p>
    <w:p w14:paraId="03D7FF74" w14:textId="77777777" w:rsidR="008E1A47" w:rsidRPr="00A1115A" w:rsidRDefault="008E1A47" w:rsidP="008E1A47">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xml:space="preserve">, expressed in </w:t>
      </w:r>
      <w:proofErr w:type="gramStart"/>
      <w:r>
        <w:t>kHz</w:t>
      </w:r>
      <w:proofErr w:type="gramEnd"/>
    </w:p>
    <w:p w14:paraId="106FA79C" w14:textId="77777777" w:rsidR="008E1A47" w:rsidRPr="00A1115A" w:rsidRDefault="008E1A47" w:rsidP="008E1A47">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xml:space="preserve">, expressed in </w:t>
      </w:r>
      <w:proofErr w:type="gramStart"/>
      <w:r>
        <w:t>kHz</w:t>
      </w:r>
      <w:proofErr w:type="gramEnd"/>
    </w:p>
    <w:p w14:paraId="267DD46E" w14:textId="77777777" w:rsidR="008E1A47" w:rsidRPr="009E0116" w:rsidRDefault="008E1A47" w:rsidP="008E1A47">
      <w:pPr>
        <w:pStyle w:val="EX"/>
        <w:rPr>
          <w:rFonts w:eastAsia="MS Mincho"/>
        </w:rPr>
      </w:pPr>
      <w:r w:rsidRPr="009E0116">
        <w:rPr>
          <w:rFonts w:eastAsia="MS Mincho"/>
          <w:i/>
          <w:iCs/>
        </w:rPr>
        <w:t>tp</w:t>
      </w:r>
      <w:r w:rsidRPr="009E0116">
        <w:rPr>
          <w:rFonts w:eastAsia="MS Mincho"/>
        </w:rPr>
        <w:tab/>
        <w:t xml:space="preserve">Transient Period value signalled by the </w:t>
      </w:r>
      <w:proofErr w:type="gramStart"/>
      <w:r w:rsidRPr="009E0116">
        <w:rPr>
          <w:rFonts w:eastAsia="MS Mincho"/>
        </w:rPr>
        <w:t>UE</w:t>
      </w:r>
      <w:proofErr w:type="gramEnd"/>
    </w:p>
    <w:p w14:paraId="444B41BF" w14:textId="77777777" w:rsidR="008E1A47" w:rsidRPr="009E0116" w:rsidRDefault="008E1A47" w:rsidP="008E1A47">
      <w:pPr>
        <w:pStyle w:val="EX"/>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rPr>
        <w:t xml:space="preserve">Start position of transient period relative to the symbol </w:t>
      </w:r>
      <w:proofErr w:type="gramStart"/>
      <w:r w:rsidRPr="009E0116">
        <w:rPr>
          <w:rFonts w:eastAsia="MS Mincho"/>
        </w:rPr>
        <w:t>boundary</w:t>
      </w:r>
      <w:proofErr w:type="gramEnd"/>
    </w:p>
    <w:p w14:paraId="162628A9" w14:textId="77777777" w:rsidR="008E1A47" w:rsidRPr="00A1115A" w:rsidRDefault="008E1A47" w:rsidP="008E1A47">
      <w:pPr>
        <w:pStyle w:val="EX"/>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50F2A0ED" w14:textId="77777777" w:rsidR="008E1A47" w:rsidRPr="00A1115A" w:rsidRDefault="008E1A47" w:rsidP="008E1A47">
      <w:pPr>
        <w:pStyle w:val="EW"/>
      </w:pPr>
      <w:proofErr w:type="gramStart"/>
      <w:r w:rsidRPr="00A1115A">
        <w:rPr>
          <w:lang w:eastAsia="zh-CN"/>
        </w:rPr>
        <w:t>T</w:t>
      </w:r>
      <w:r w:rsidRPr="00A1115A">
        <w:rPr>
          <w:vertAlign w:val="subscript"/>
          <w:lang w:eastAsia="zh-CN"/>
        </w:rPr>
        <w:t>L,c</w:t>
      </w:r>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07149385" w14:textId="77777777" w:rsidR="008E1A47" w:rsidRPr="00A1115A" w:rsidRDefault="008E1A47" w:rsidP="008E1A47">
      <w:pPr>
        <w:pStyle w:val="EW"/>
      </w:pPr>
      <w:r w:rsidRPr="00A1115A">
        <w:t>SS</w:t>
      </w:r>
      <w:r w:rsidRPr="00A1115A">
        <w:rPr>
          <w:vertAlign w:val="subscript"/>
        </w:rPr>
        <w:t>REF</w:t>
      </w:r>
      <w:r w:rsidRPr="00A1115A">
        <w:tab/>
        <w:t>SS block reference frequency position</w:t>
      </w:r>
    </w:p>
    <w:p w14:paraId="3B6C0C9D" w14:textId="77777777" w:rsidR="008E1A47" w:rsidRPr="00A1115A" w:rsidRDefault="008E1A47" w:rsidP="008E1A47">
      <w:pPr>
        <w:pStyle w:val="EW"/>
      </w:pPr>
      <w:r w:rsidRPr="00A1115A">
        <w:t>UTRA</w:t>
      </w:r>
      <w:r w:rsidRPr="00A1115A">
        <w:rPr>
          <w:vertAlign w:val="subscript"/>
        </w:rPr>
        <w:t>ACLR</w:t>
      </w:r>
      <w:r w:rsidRPr="00A1115A">
        <w:rPr>
          <w:vertAlign w:val="subscript"/>
        </w:rPr>
        <w:tab/>
      </w:r>
      <w:r w:rsidRPr="00A1115A">
        <w:t>UTRA ACLR</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F4D042E" w14:textId="77777777" w:rsidR="00075437" w:rsidRPr="00576352" w:rsidRDefault="00075437">
      <w:pPr>
        <w:rPr>
          <w:lang w:eastAsia="zh-CN"/>
        </w:rPr>
      </w:pPr>
    </w:p>
    <w:p w14:paraId="48A66294" w14:textId="77777777" w:rsidR="00075437" w:rsidRDefault="00000000">
      <w:pPr>
        <w:pStyle w:val="2"/>
        <w:spacing w:after="24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7FBBA789" w14:textId="77777777" w:rsidR="00D83451" w:rsidRDefault="00D83451" w:rsidP="00D83451">
      <w:pPr>
        <w:pStyle w:val="2"/>
      </w:pPr>
      <w:r>
        <w:t>6.1J</w:t>
      </w:r>
      <w:r>
        <w:tab/>
        <w:t>General</w:t>
      </w:r>
    </w:p>
    <w:p w14:paraId="5D1740D5" w14:textId="77777777" w:rsidR="00D83451" w:rsidRDefault="00D83451" w:rsidP="00D83451">
      <w:r>
        <w:t xml:space="preserve">Unless otherwise stated, the transmitter characteristics are specified at the antenna connector(s) of the ATG UE with one or multiple omni-directional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14:paraId="601F1434" w14:textId="57EDAF9D" w:rsidR="00D83451" w:rsidDel="00D83451" w:rsidRDefault="00D83451" w:rsidP="00D83451">
      <w:pPr>
        <w:rPr>
          <w:del w:id="30" w:author="Apple" w:date="2024-04-28T13:09:00Z"/>
        </w:rPr>
      </w:pPr>
      <w:del w:id="31" w:author="Apple" w:date="2024-04-28T13:09:00Z">
        <w:r w:rsidDel="00D83451">
          <w:delText xml:space="preserve">For the ATG UE with multiple omni-directional antennas </w:delText>
        </w:r>
        <w:r w:rsidDel="00D83451">
          <w:rPr>
            <w:rFonts w:hint="eastAsia"/>
            <w:lang w:eastAsia="zh-CN"/>
          </w:rPr>
          <w:delText>in</w:delText>
        </w:r>
        <w:r w:rsidDel="00D83451">
          <w:delText>dicating the capability [TBD1], the transmitter RF requirements are defined as the sum of measurement of all antenna connectors.</w:delText>
        </w:r>
      </w:del>
    </w:p>
    <w:p w14:paraId="37359257" w14:textId="5158AF9F" w:rsidR="00075437" w:rsidRDefault="00D83451">
      <w:pPr>
        <w:rPr>
          <w:ins w:id="32" w:author="Apple" w:date="2024-04-28T13:32:00Z"/>
        </w:rPr>
      </w:pPr>
      <w:del w:id="33" w:author="Apple" w:date="2024-04-28T13:09:00Z">
        <w:r w:rsidDel="00D83451">
          <w:delText>For the ATG UE with the antenna array</w:delText>
        </w:r>
        <w:r w:rsidDel="00D83451">
          <w:rPr>
            <w:rFonts w:hint="eastAsia"/>
            <w:lang w:eastAsia="zh-CN"/>
          </w:rPr>
          <w:delText xml:space="preserve"> in</w:delText>
        </w:r>
        <w:r w:rsidDel="00D83451">
          <w:delText>dicating the capability [TBD2], the transmitter RF requirements are defined as the sum of measurement of all TAB connectors.</w:delText>
        </w:r>
      </w:del>
    </w:p>
    <w:p w14:paraId="70E627A0" w14:textId="77777777" w:rsidR="009F4FCA" w:rsidRPr="00E84CD3" w:rsidRDefault="009F4FCA"/>
    <w:p w14:paraId="1D3BD492" w14:textId="77777777" w:rsidR="00075437" w:rsidRDefault="00000000">
      <w:pPr>
        <w:pStyle w:val="2"/>
        <w:spacing w:after="24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020D8D17" w14:textId="77777777" w:rsidR="00D83451" w:rsidRDefault="00D83451" w:rsidP="00D83451">
      <w:pPr>
        <w:pStyle w:val="2"/>
      </w:pPr>
      <w:r>
        <w:t>6.2J</w:t>
      </w:r>
      <w:r>
        <w:tab/>
        <w:t>Transmitter power for ATG</w:t>
      </w:r>
    </w:p>
    <w:p w14:paraId="5CEA546A" w14:textId="77777777" w:rsidR="00D83451" w:rsidRDefault="00D83451" w:rsidP="00D83451">
      <w:pPr>
        <w:pStyle w:val="3"/>
      </w:pPr>
      <w:r>
        <w:t>6.2J.1</w:t>
      </w:r>
      <w:r>
        <w:tab/>
        <w:t>UE maximum output power for ATG</w:t>
      </w:r>
    </w:p>
    <w:p w14:paraId="24B55508" w14:textId="54E1C3EE" w:rsidR="00D83451" w:rsidRDefault="00D83451" w:rsidP="00D83451">
      <w:r>
        <w:t xml:space="preserve">For the ATG UE, the rated </w:t>
      </w:r>
      <w:del w:id="34" w:author="Apple" w:date="2024-04-28T13:11:00Z">
        <w:r w:rsidDel="00D83451">
          <w:delText xml:space="preserve">maximum </w:delText>
        </w:r>
      </w:del>
      <w:r>
        <w:t xml:space="preserve">output power is </w:t>
      </w:r>
      <w:del w:id="35" w:author="Apple" w:date="2024-04-28T13:11:00Z">
        <w:r w:rsidDel="00D83451">
          <w:delText xml:space="preserve">declared </w:delText>
        </w:r>
      </w:del>
      <w:ins w:id="36" w:author="Apple" w:date="2024-04-28T13:11:00Z">
        <w:r>
          <w:t xml:space="preserve">reported </w:t>
        </w:r>
      </w:ins>
      <w:r>
        <w:t>via UE capability [</w:t>
      </w:r>
      <w:r>
        <w:rPr>
          <w:i/>
        </w:rPr>
        <w:t>RatedMOPATG</w:t>
      </w:r>
      <w:r>
        <w:t>] at maximum modulation order reported by ATG UE and full PRB configurations within the channel bandwidth of NR carrier unless otherwise stated. The period of measurement shall be at least one sub frame (1ms). UE capability [</w:t>
      </w:r>
      <w:r>
        <w:rPr>
          <w:i/>
        </w:rPr>
        <w:t>RatedMOPATG</w:t>
      </w:r>
      <w:r>
        <w:t>] is an integer value in the range 23 to 40 dBm.</w:t>
      </w:r>
    </w:p>
    <w:p w14:paraId="5B8BDB50" w14:textId="04FEDF33" w:rsidR="00D83451" w:rsidRDefault="00D83451" w:rsidP="00D83451">
      <w:pPr>
        <w:rPr>
          <w:ins w:id="37" w:author="Apple" w:date="2024-04-28T13:12:00Z"/>
        </w:rPr>
      </w:pPr>
      <w:ins w:id="38" w:author="Apple" w:date="2024-04-28T13:11:00Z">
        <w:r>
          <w:rPr>
            <w:rFonts w:eastAsia="Times New Roman"/>
            <w:lang w:eastAsia="en-GB"/>
          </w:rPr>
          <w:t xml:space="preserve">For ATG UE </w:t>
        </w:r>
        <w:r w:rsidRPr="00E84CD3">
          <w:rPr>
            <w:rFonts w:eastAsia="Times New Roman"/>
            <w:lang w:eastAsia="en-GB"/>
          </w:rPr>
          <w:t>with multiple omni-directional antennas</w:t>
        </w:r>
        <w:r>
          <w:rPr>
            <w:rFonts w:eastAsia="Times New Roman"/>
            <w:lang w:eastAsia="en-GB"/>
          </w:rPr>
          <w:t xml:space="preserve"> not</w:t>
        </w:r>
        <w:r w:rsidRPr="00E84CD3">
          <w:rPr>
            <w:rFonts w:eastAsia="Times New Roman"/>
            <w:lang w:eastAsia="en-GB"/>
          </w:rPr>
          <w:t xml:space="preserve"> </w:t>
        </w:r>
        <w:r w:rsidRPr="00E84CD3">
          <w:rPr>
            <w:rFonts w:eastAsia="Times New Roman" w:hint="eastAsia"/>
            <w:lang w:eastAsia="zh-CN"/>
          </w:rPr>
          <w:t>in</w:t>
        </w:r>
        <w:r w:rsidRPr="00E84CD3">
          <w:rPr>
            <w:rFonts w:eastAsia="Times New Roman"/>
            <w:lang w:eastAsia="en-GB"/>
          </w:rPr>
          <w:t xml:space="preserve">dicating the capability </w:t>
        </w:r>
        <w:r w:rsidRPr="00600AAD">
          <w:rPr>
            <w:i/>
            <w:iCs/>
          </w:rPr>
          <w:t>antennaArrayType-r18</w:t>
        </w:r>
        <w:r>
          <w:rPr>
            <w:i/>
            <w:iCs/>
          </w:rPr>
          <w:t xml:space="preserve">, </w:t>
        </w:r>
      </w:ins>
      <w:del w:id="39" w:author="Apple" w:date="2024-04-28T13:11:00Z">
        <w:r w:rsidDel="00D83451">
          <w:delText>T</w:delText>
        </w:r>
      </w:del>
      <w:ins w:id="40" w:author="Apple" w:date="2024-04-28T13:11:00Z">
        <w:r>
          <w:t>t</w:t>
        </w:r>
      </w:ins>
      <w:r>
        <w:t xml:space="preserve">he </w:t>
      </w:r>
      <w:del w:id="41" w:author="Apple" w:date="2024-04-28T13:11:00Z">
        <w:r w:rsidDel="00D83451">
          <w:delText xml:space="preserve">measured </w:delText>
        </w:r>
      </w:del>
      <w:r>
        <w:t>maximum output power</w:t>
      </w:r>
      <w:r>
        <w:rPr>
          <w:vertAlign w:val="subscript"/>
        </w:rPr>
        <w:t xml:space="preserve"> </w:t>
      </w:r>
      <w:proofErr w:type="gramStart"/>
      <w:ins w:id="42" w:author="Apple" w:date="2024-04-28T13:11:00Z">
        <w:r>
          <w:rPr>
            <w:rFonts w:eastAsia="Times New Roman"/>
            <w:lang w:eastAsia="en-GB"/>
          </w:rPr>
          <w:t>P</w:t>
        </w:r>
        <w:r w:rsidRPr="008841B9">
          <w:rPr>
            <w:rFonts w:eastAsia="Times New Roman"/>
            <w:vertAlign w:val="subscript"/>
            <w:lang w:eastAsia="en-GB"/>
          </w:rPr>
          <w:t>max,c</w:t>
        </w:r>
        <w:proofErr w:type="gramEnd"/>
        <w:r w:rsidRPr="008841B9">
          <w:rPr>
            <w:rFonts w:eastAsia="Times New Roman"/>
            <w:vertAlign w:val="subscript"/>
            <w:lang w:eastAsia="en-GB"/>
          </w:rPr>
          <w:t>,AC</w:t>
        </w:r>
        <w:r>
          <w:rPr>
            <w:rFonts w:eastAsia="Times New Roman"/>
            <w:lang w:eastAsia="en-GB"/>
          </w:rPr>
          <w:t xml:space="preserve"> </w:t>
        </w:r>
      </w:ins>
      <w:r>
        <w:t xml:space="preserve">shall remain within +2 dB and -2 dB of the </w:t>
      </w:r>
      <w:r w:rsidRPr="00D83451">
        <w:rPr>
          <w:iCs/>
          <w:rPrChange w:id="43" w:author="Apple" w:date="2024-04-28T13:12:00Z">
            <w:rPr>
              <w:i/>
            </w:rPr>
          </w:rPrChange>
        </w:rPr>
        <w:t xml:space="preserve">rated </w:t>
      </w:r>
      <w:del w:id="44" w:author="Apple" w:date="2024-04-28T13:12:00Z">
        <w:r w:rsidRPr="00D83451" w:rsidDel="00D83451">
          <w:rPr>
            <w:iCs/>
            <w:rPrChange w:id="45" w:author="Apple" w:date="2024-04-28T13:12:00Z">
              <w:rPr>
                <w:i/>
              </w:rPr>
            </w:rPrChange>
          </w:rPr>
          <w:delText xml:space="preserve">maximum </w:delText>
        </w:r>
      </w:del>
      <w:r w:rsidRPr="00D83451">
        <w:rPr>
          <w:iCs/>
          <w:rPrChange w:id="46" w:author="Apple" w:date="2024-04-28T13:12:00Z">
            <w:rPr>
              <w:i/>
            </w:rPr>
          </w:rPrChange>
        </w:rPr>
        <w:t>output power</w:t>
      </w:r>
      <w:r>
        <w:t xml:space="preserve"> </w:t>
      </w:r>
      <w:ins w:id="47" w:author="Apple" w:date="2024-04-28T13:12:00Z">
        <w:r w:rsidRPr="008841B9">
          <w:rPr>
            <w:rFonts w:eastAsia="Times New Roman"/>
            <w:iCs/>
            <w:lang w:eastAsia="en-GB"/>
          </w:rPr>
          <w:t>P</w:t>
        </w:r>
        <w:r w:rsidRPr="008841B9">
          <w:rPr>
            <w:rFonts w:eastAsia="Times New Roman"/>
            <w:iCs/>
            <w:vertAlign w:val="subscript"/>
            <w:lang w:eastAsia="en-GB"/>
          </w:rPr>
          <w:t>rated,c,AC</w:t>
        </w:r>
        <w:r w:rsidRPr="00E84CD3">
          <w:rPr>
            <w:rFonts w:eastAsia="Times New Roman"/>
            <w:lang w:eastAsia="en-GB"/>
          </w:rPr>
          <w:t xml:space="preserve"> </w:t>
        </w:r>
      </w:ins>
      <w:del w:id="48" w:author="Apple" w:date="2024-04-28T13:12:00Z">
        <w:r w:rsidDel="00D83451">
          <w:delText xml:space="preserve">declared </w:delText>
        </w:r>
      </w:del>
      <w:ins w:id="49" w:author="Apple" w:date="2024-04-28T13:12:00Z">
        <w:r>
          <w:t xml:space="preserve"> reported </w:t>
        </w:r>
      </w:ins>
      <w:r>
        <w:t>by the ATG UE.</w:t>
      </w:r>
    </w:p>
    <w:p w14:paraId="0E26F8F7" w14:textId="31DE0EE0" w:rsidR="00D83451" w:rsidRDefault="00D83451" w:rsidP="00D83451">
      <w:ins w:id="50" w:author="Apple" w:date="2024-04-28T13:12:00Z">
        <w:r w:rsidRPr="00E84CD3">
          <w:rPr>
            <w:rFonts w:eastAsia="Times New Roman"/>
            <w:lang w:eastAsia="en-GB"/>
          </w:rPr>
          <w:t>For ATG UE with 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Pr>
            <w:i/>
            <w:iCs/>
          </w:rPr>
          <w:t xml:space="preserve">, </w:t>
        </w:r>
        <w:r>
          <w:rPr>
            <w:rFonts w:eastAsia="Times New Roman"/>
            <w:lang w:eastAsia="en-GB"/>
          </w:rPr>
          <w:t>t</w:t>
        </w:r>
        <w:r w:rsidRPr="00E84CD3">
          <w:rPr>
            <w:rFonts w:eastAsia="Times New Roman"/>
            <w:lang w:eastAsia="en-GB"/>
          </w:rPr>
          <w:t>he maximum output power</w:t>
        </w:r>
        <w:r w:rsidRPr="00E84CD3">
          <w:rPr>
            <w:rFonts w:eastAsia="Times New Roman"/>
            <w:vertAlign w:val="subscript"/>
            <w:lang w:eastAsia="en-GB"/>
          </w:rPr>
          <w:t xml:space="preserve"> </w:t>
        </w:r>
        <w:proofErr w:type="gramStart"/>
        <w:r>
          <w:rPr>
            <w:rFonts w:eastAsia="Times New Roman"/>
            <w:lang w:eastAsia="en-GB"/>
          </w:rPr>
          <w:t>P</w:t>
        </w:r>
        <w:r w:rsidRPr="008841B9">
          <w:rPr>
            <w:rFonts w:eastAsia="Times New Roman"/>
            <w:vertAlign w:val="subscript"/>
            <w:lang w:eastAsia="en-GB"/>
          </w:rPr>
          <w:t>max,c</w:t>
        </w:r>
        <w:proofErr w:type="gramEnd"/>
        <w:r w:rsidRPr="008841B9">
          <w:rPr>
            <w:rFonts w:eastAsia="Times New Roman"/>
            <w:vertAlign w:val="subscript"/>
            <w:lang w:eastAsia="en-GB"/>
          </w:rPr>
          <w:t>,TABC</w:t>
        </w:r>
        <w:r w:rsidRPr="00CF3C3B">
          <w:rPr>
            <w:rFonts w:eastAsia="Times New Roman"/>
            <w:lang w:eastAsia="en-GB"/>
          </w:rPr>
          <w:t xml:space="preserve"> </w:t>
        </w:r>
        <w:r w:rsidRPr="00E84CD3">
          <w:rPr>
            <w:rFonts w:eastAsia="Times New Roman"/>
            <w:lang w:eastAsia="en-GB"/>
          </w:rPr>
          <w:t xml:space="preserve">shall remain within +2 dB and -2 dB of the </w:t>
        </w:r>
        <w:r w:rsidRPr="008841B9">
          <w:rPr>
            <w:rFonts w:eastAsia="Times New Roman"/>
            <w:iCs/>
            <w:lang w:eastAsia="en-GB"/>
          </w:rPr>
          <w:t>rated output power</w:t>
        </w:r>
        <w:r>
          <w:rPr>
            <w:rFonts w:eastAsia="Times New Roman"/>
            <w:i/>
            <w:lang w:eastAsia="en-GB"/>
          </w:rPr>
          <w:t xml:space="preserve"> </w:t>
        </w:r>
        <w:r w:rsidRPr="00CF3C3B">
          <w:rPr>
            <w:rFonts w:eastAsia="Times New Roman"/>
            <w:iCs/>
            <w:lang w:eastAsia="en-GB"/>
          </w:rPr>
          <w:t>P</w:t>
        </w:r>
        <w:r w:rsidRPr="00CF3C3B">
          <w:rPr>
            <w:rFonts w:eastAsia="Times New Roman"/>
            <w:iCs/>
            <w:vertAlign w:val="subscript"/>
            <w:lang w:eastAsia="en-GB"/>
          </w:rPr>
          <w:t>rated,c,</w:t>
        </w:r>
        <w:r>
          <w:rPr>
            <w:rFonts w:eastAsia="Times New Roman"/>
            <w:iCs/>
            <w:vertAlign w:val="subscript"/>
            <w:lang w:eastAsia="en-GB"/>
          </w:rPr>
          <w:t>TABC</w:t>
        </w:r>
        <w:r w:rsidRPr="00E84CD3">
          <w:rPr>
            <w:rFonts w:eastAsia="Times New Roman"/>
            <w:lang w:eastAsia="en-GB"/>
          </w:rPr>
          <w:t xml:space="preserve"> </w:t>
        </w:r>
        <w:r>
          <w:rPr>
            <w:rFonts w:eastAsia="Times New Roman" w:hint="eastAsia"/>
            <w:lang w:eastAsia="zh-CN"/>
          </w:rPr>
          <w:t>reported</w:t>
        </w:r>
        <w:r w:rsidRPr="00E84CD3">
          <w:rPr>
            <w:rFonts w:eastAsia="Times New Roman"/>
            <w:lang w:eastAsia="en-GB"/>
          </w:rPr>
          <w:t xml:space="preserve"> by the ATG UE</w:t>
        </w:r>
        <w:r>
          <w:rPr>
            <w:rFonts w:eastAsia="Times New Roman"/>
            <w:lang w:eastAsia="en-GB"/>
          </w:rPr>
          <w:t>.</w:t>
        </w:r>
      </w:ins>
    </w:p>
    <w:p w14:paraId="1F6969E0" w14:textId="77777777" w:rsidR="00D83451" w:rsidRDefault="00D83451" w:rsidP="00D83451">
      <w:pPr>
        <w:pStyle w:val="3"/>
      </w:pPr>
      <w:r>
        <w:t>6.2J.2</w:t>
      </w:r>
      <w:r>
        <w:tab/>
        <w:t>Configured transmitted power for ATG</w:t>
      </w:r>
    </w:p>
    <w:p w14:paraId="2A0F79BD" w14:textId="77777777" w:rsidR="00D83451" w:rsidRDefault="00D83451" w:rsidP="00D83451">
      <w:pPr>
        <w:rPr>
          <w:lang w:eastAsia="zh-CN"/>
        </w:rPr>
      </w:pPr>
      <w:r>
        <w:rPr>
          <w:lang w:eastAsia="zh-CN"/>
        </w:rPr>
        <w:t xml:space="preserve">The UE is allowed to set its configured maximum output power </w:t>
      </w:r>
      <w:proofErr w:type="gramStart"/>
      <w:r>
        <w:rPr>
          <w:lang w:eastAsia="zh-CN"/>
        </w:rPr>
        <w:t>P</w:t>
      </w:r>
      <w:r>
        <w:rPr>
          <w:vertAlign w:val="subscript"/>
          <w:lang w:eastAsia="zh-CN"/>
        </w:rPr>
        <w:t>CMAX,f</w:t>
      </w:r>
      <w:proofErr w:type="gramEnd"/>
      <w:r>
        <w:rPr>
          <w:vertAlign w:val="subscript"/>
          <w:lang w:eastAsia="zh-CN"/>
        </w:rPr>
        <w:t>,c</w:t>
      </w:r>
      <w:r>
        <w:rPr>
          <w:lang w:eastAsia="zh-CN"/>
        </w:rPr>
        <w:t xml:space="preserve"> for carrier f of serving cell c in each slot. The configured maximum output power </w:t>
      </w:r>
      <w:proofErr w:type="gramStart"/>
      <w:r>
        <w:rPr>
          <w:lang w:eastAsia="zh-CN"/>
        </w:rPr>
        <w:t>P</w:t>
      </w:r>
      <w:r>
        <w:rPr>
          <w:vertAlign w:val="subscript"/>
          <w:lang w:eastAsia="zh-CN"/>
        </w:rPr>
        <w:t>CMAX,f</w:t>
      </w:r>
      <w:proofErr w:type="gramEnd"/>
      <w:r>
        <w:rPr>
          <w:vertAlign w:val="subscript"/>
          <w:lang w:eastAsia="zh-CN"/>
        </w:rPr>
        <w:t>,c</w:t>
      </w:r>
      <w:r>
        <w:rPr>
          <w:lang w:eastAsia="zh-CN"/>
        </w:rPr>
        <w:t xml:space="preserve"> is set within the following bounds:</w:t>
      </w:r>
    </w:p>
    <w:p w14:paraId="2EBE0674" w14:textId="77777777" w:rsidR="00D83451" w:rsidRDefault="00D83451" w:rsidP="00D83451">
      <w:pPr>
        <w:pStyle w:val="EQ"/>
        <w:jc w:val="center"/>
        <w:rPr>
          <w:lang w:eastAsia="zh-CN"/>
        </w:rPr>
      </w:pPr>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4B0A4BDC" w14:textId="61896686" w:rsidR="00D83451" w:rsidRDefault="00D83451" w:rsidP="00D83451">
      <w:pPr>
        <w:pStyle w:val="EQ"/>
        <w:jc w:val="center"/>
        <w:rPr>
          <w:lang w:eastAsia="zh-CN"/>
        </w:rPr>
      </w:pPr>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r>
        <w:rPr>
          <w:lang w:eastAsia="zh-CN"/>
        </w:rPr>
        <w:t xml:space="preserve"> = MIN {P</w:t>
      </w:r>
      <w:r>
        <w:rPr>
          <w:vertAlign w:val="subscript"/>
          <w:lang w:eastAsia="zh-CN"/>
        </w:rPr>
        <w:t>EMAX,c</w:t>
      </w:r>
      <w:r>
        <w:rPr>
          <w:lang w:eastAsia="zh-CN"/>
        </w:rPr>
        <w:t xml:space="preserve">, </w:t>
      </w:r>
      <w:ins w:id="51" w:author="Apple" w:date="2024-04-28T13:13:00Z">
        <w:r w:rsidRPr="00CF3C3B">
          <w:rPr>
            <w:rFonts w:eastAsia="Times New Roman"/>
            <w:iCs/>
            <w:lang w:eastAsia="en-GB"/>
          </w:rPr>
          <w:t>P</w:t>
        </w:r>
        <w:r w:rsidRPr="00CF3C3B">
          <w:rPr>
            <w:rFonts w:eastAsia="Times New Roman"/>
            <w:iCs/>
            <w:vertAlign w:val="subscript"/>
            <w:lang w:eastAsia="en-GB"/>
          </w:rPr>
          <w:t>rated,c,AC</w:t>
        </w:r>
        <w:r>
          <w:rPr>
            <w:rFonts w:eastAsia="Times New Roman"/>
            <w:iCs/>
            <w:noProof/>
            <w:lang w:eastAsia="zh-CN"/>
          </w:rPr>
          <w:t xml:space="preserve"> or </w:t>
        </w:r>
        <w:r w:rsidRPr="00CF3C3B">
          <w:rPr>
            <w:rFonts w:eastAsia="Times New Roman"/>
            <w:iCs/>
            <w:lang w:eastAsia="en-GB"/>
          </w:rPr>
          <w:t>P</w:t>
        </w:r>
        <w:r w:rsidRPr="00CF3C3B">
          <w:rPr>
            <w:rFonts w:eastAsia="Times New Roman"/>
            <w:iCs/>
            <w:vertAlign w:val="subscript"/>
            <w:lang w:eastAsia="en-GB"/>
          </w:rPr>
          <w:t>rated,c,</w:t>
        </w:r>
        <w:r>
          <w:rPr>
            <w:rFonts w:eastAsia="Times New Roman"/>
            <w:iCs/>
            <w:vertAlign w:val="subscript"/>
            <w:lang w:eastAsia="en-GB"/>
          </w:rPr>
          <w:t>TABC</w:t>
        </w:r>
      </w:ins>
      <w:del w:id="52" w:author="Apple" w:date="2024-04-28T13:13:00Z">
        <w:r w:rsidDel="00D83451">
          <w:rPr>
            <w:i/>
            <w:lang w:eastAsia="zh-CN"/>
          </w:rPr>
          <w:delText>P</w:delText>
        </w:r>
        <w:r w:rsidDel="00D83451">
          <w:rPr>
            <w:i/>
            <w:vertAlign w:val="subscript"/>
            <w:lang w:eastAsia="zh-CN"/>
          </w:rPr>
          <w:delText>MaxOutputPower</w:delText>
        </w:r>
      </w:del>
      <w:r>
        <w:rPr>
          <w:lang w:eastAsia="zh-CN"/>
        </w:rPr>
        <w:t>}</w:t>
      </w:r>
    </w:p>
    <w:p w14:paraId="650D07D8" w14:textId="77777777" w:rsidR="00D83451" w:rsidRDefault="00D83451" w:rsidP="00D83451">
      <w:pPr>
        <w:pStyle w:val="EQ"/>
        <w:jc w:val="center"/>
        <w:rPr>
          <w:lang w:eastAsia="zh-CN"/>
        </w:rPr>
      </w:pPr>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r>
        <w:rPr>
          <w:lang w:eastAsia="zh-CN"/>
        </w:rPr>
        <w:t xml:space="preserve"> = P</w:t>
      </w:r>
      <w:r>
        <w:rPr>
          <w:vertAlign w:val="subscript"/>
          <w:lang w:eastAsia="zh-CN"/>
        </w:rPr>
        <w:t>EMAX,c</w:t>
      </w:r>
    </w:p>
    <w:p w14:paraId="3FF2C9E7" w14:textId="77777777" w:rsidR="00D83451" w:rsidRDefault="00D83451" w:rsidP="00D83451">
      <w:pPr>
        <w:rPr>
          <w:lang w:eastAsia="zh-CN"/>
        </w:rPr>
      </w:pPr>
      <w:proofErr w:type="gramStart"/>
      <w:r>
        <w:rPr>
          <w:lang w:eastAsia="zh-CN"/>
        </w:rPr>
        <w:lastRenderedPageBreak/>
        <w:t>where</w:t>
      </w:r>
      <w:proofErr w:type="gramEnd"/>
    </w:p>
    <w:p w14:paraId="603873FD" w14:textId="77777777" w:rsidR="00D83451" w:rsidRDefault="00D83451" w:rsidP="00D83451">
      <w:pPr>
        <w:pStyle w:val="B1"/>
        <w:rPr>
          <w:lang w:eastAsia="zh-CN"/>
        </w:rPr>
      </w:pPr>
      <w:r>
        <w:rPr>
          <w:lang w:eastAsia="zh-CN"/>
        </w:rPr>
        <w:tab/>
      </w:r>
      <w:proofErr w:type="gramStart"/>
      <w:r>
        <w:rPr>
          <w:lang w:eastAsia="zh-CN"/>
        </w:rPr>
        <w:t>P</w:t>
      </w:r>
      <w:r>
        <w:rPr>
          <w:vertAlign w:val="subscript"/>
          <w:lang w:eastAsia="zh-CN"/>
        </w:rPr>
        <w:t>EMAX,c</w:t>
      </w:r>
      <w:proofErr w:type="gramEnd"/>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14:paraId="70C69F47" w14:textId="3339D83B" w:rsidR="00D83451" w:rsidRDefault="00D83451" w:rsidP="00D83451">
      <w:pPr>
        <w:pStyle w:val="B1"/>
        <w:rPr>
          <w:i/>
        </w:rPr>
      </w:pPr>
      <w:r>
        <w:rPr>
          <w:lang w:eastAsia="zh-CN"/>
        </w:rPr>
        <w:tab/>
      </w:r>
      <w:proofErr w:type="gramStart"/>
      <w:ins w:id="53" w:author="Apple" w:date="2024-04-28T13:13:00Z">
        <w:r w:rsidRPr="00CF3C3B">
          <w:rPr>
            <w:rFonts w:eastAsia="Times New Roman"/>
            <w:iCs/>
            <w:lang w:eastAsia="en-GB"/>
          </w:rPr>
          <w:t>P</w:t>
        </w:r>
        <w:r w:rsidRPr="00CF3C3B">
          <w:rPr>
            <w:rFonts w:eastAsia="Times New Roman"/>
            <w:iCs/>
            <w:vertAlign w:val="subscript"/>
            <w:lang w:eastAsia="en-GB"/>
          </w:rPr>
          <w:t>rated,c</w:t>
        </w:r>
        <w:proofErr w:type="gramEnd"/>
        <w:r w:rsidRPr="00CF3C3B">
          <w:rPr>
            <w:rFonts w:eastAsia="Times New Roman"/>
            <w:iCs/>
            <w:vertAlign w:val="subscript"/>
            <w:lang w:eastAsia="en-GB"/>
          </w:rPr>
          <w:t>,AC</w:t>
        </w:r>
      </w:ins>
      <w:del w:id="54" w:author="Apple" w:date="2024-04-28T13:13:00Z">
        <w:r w:rsidDel="00D83451">
          <w:rPr>
            <w:i/>
            <w:lang w:eastAsia="zh-CN"/>
          </w:rPr>
          <w:delText>P</w:delText>
        </w:r>
        <w:r w:rsidDel="00D83451">
          <w:rPr>
            <w:i/>
            <w:vertAlign w:val="subscript"/>
            <w:lang w:eastAsia="zh-CN"/>
          </w:rPr>
          <w:delText>MaxOutputPower</w:delText>
        </w:r>
      </w:del>
      <w:r>
        <w:rPr>
          <w:lang w:eastAsia="zh-CN"/>
        </w:rPr>
        <w:t xml:space="preserve"> is the </w:t>
      </w:r>
      <w:del w:id="55" w:author="Apple" w:date="2024-04-28T13:13:00Z">
        <w:r w:rsidDel="00D83451">
          <w:rPr>
            <w:lang w:eastAsia="zh-CN"/>
          </w:rPr>
          <w:delText>maximum ATG UE</w:delText>
        </w:r>
      </w:del>
      <w:ins w:id="56" w:author="Apple" w:date="2024-04-28T13:13:00Z">
        <w:r>
          <w:rPr>
            <w:lang w:eastAsia="zh-CN"/>
          </w:rPr>
          <w:t>rated</w:t>
        </w:r>
      </w:ins>
      <w:r>
        <w:rPr>
          <w:lang w:eastAsia="zh-CN"/>
        </w:rPr>
        <w:t xml:space="preserve"> output power at maximum modulation order and full PRB configurations which is indicated by ATG UE</w:t>
      </w:r>
      <w:r>
        <w:t xml:space="preserve"> capability [</w:t>
      </w:r>
      <w:r>
        <w:rPr>
          <w:i/>
        </w:rPr>
        <w:t>RatedMOPATG</w:t>
      </w:r>
      <w:r>
        <w:t>]</w:t>
      </w:r>
      <w:ins w:id="57" w:author="Apple" w:date="2024-04-28T13:14:00Z">
        <w:r>
          <w:t xml:space="preserve"> </w:t>
        </w:r>
        <w:r w:rsidRPr="001365E7">
          <w:rPr>
            <w:rFonts w:eastAsia="Times New Roman"/>
            <w:lang w:eastAsia="zh-CN"/>
          </w:rPr>
          <w:t xml:space="preserve">for ATG UE with </w:t>
        </w:r>
        <w:r w:rsidRPr="001365E7">
          <w:rPr>
            <w:rFonts w:eastAsia="Times New Roman"/>
            <w:lang w:eastAsia="en-GB"/>
          </w:rPr>
          <w:t xml:space="preserve">multiple omni-directional antennas </w:t>
        </w:r>
        <w:r w:rsidRPr="001365E7">
          <w:rPr>
            <w:rFonts w:eastAsia="Times New Roman"/>
            <w:lang w:eastAsia="zh-CN"/>
          </w:rPr>
          <w:t xml:space="preserve">not indicating the capability </w:t>
        </w:r>
        <w:r w:rsidRPr="001365E7">
          <w:rPr>
            <w:i/>
            <w:iCs/>
          </w:rPr>
          <w:t>antennaArrayType-r18</w:t>
        </w:r>
      </w:ins>
      <w:r>
        <w:rPr>
          <w:lang w:eastAsia="zh-CN"/>
        </w:rPr>
        <w:t>;</w:t>
      </w:r>
    </w:p>
    <w:p w14:paraId="3B3A46F8"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6.2J</w:t>
      </w:r>
      <w:r w:rsidRPr="00E84CD3">
        <w:rPr>
          <w:rFonts w:ascii="Arial" w:eastAsia="Times New Roman" w:hAnsi="Arial"/>
          <w:sz w:val="32"/>
          <w:lang w:eastAsia="en-GB"/>
        </w:rPr>
        <w:tab/>
        <w:t>Transmitter power for ATG</w:t>
      </w:r>
    </w:p>
    <w:p w14:paraId="45C16CC3"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6.2J.1</w:t>
      </w:r>
      <w:r w:rsidRPr="00E84CD3">
        <w:rPr>
          <w:rFonts w:ascii="Arial" w:eastAsia="Times New Roman" w:hAnsi="Arial"/>
          <w:sz w:val="28"/>
          <w:lang w:eastAsia="en-GB"/>
        </w:rPr>
        <w:tab/>
        <w:t>UE maximum output power for ATG</w:t>
      </w:r>
    </w:p>
    <w:p w14:paraId="2876586C" w14:textId="20B02962" w:rsidR="00E84CD3" w:rsidRPr="001B17A6" w:rsidRDefault="00E84CD3" w:rsidP="00E84CD3">
      <w:pPr>
        <w:overflowPunct w:val="0"/>
        <w:autoSpaceDE w:val="0"/>
        <w:autoSpaceDN w:val="0"/>
        <w:adjustRightInd w:val="0"/>
        <w:textAlignment w:val="baseline"/>
        <w:rPr>
          <w:rFonts w:ascii="宋体" w:hAnsi="宋体" w:cs="宋体"/>
          <w:lang w:val="en-US" w:eastAsia="zh-CN"/>
          <w:rPrChange w:id="58" w:author="Qualcomm_Bin Han" w:date="2024-04-16T16:55:00Z">
            <w:rPr>
              <w:rFonts w:eastAsia="Times New Roman"/>
              <w:lang w:eastAsia="en-GB"/>
            </w:rPr>
          </w:rPrChange>
        </w:rPr>
      </w:pPr>
      <w:r w:rsidRPr="00E84CD3">
        <w:rPr>
          <w:rFonts w:eastAsia="Times New Roman"/>
          <w:lang w:eastAsia="en-GB"/>
        </w:rPr>
        <w:t xml:space="preserve">For the ATG UE, the rated </w:t>
      </w:r>
      <w:del w:id="59" w:author="Apple" w:date="2024-04-17T13:56:00Z">
        <w:r w:rsidRPr="001365E7" w:rsidDel="001365E7">
          <w:rPr>
            <w:rFonts w:eastAsia="Times New Roman"/>
            <w:lang w:eastAsia="en-GB"/>
          </w:rPr>
          <w:delText>maximum</w:delText>
        </w:r>
        <w:r w:rsidRPr="00E84CD3" w:rsidDel="001365E7">
          <w:rPr>
            <w:rFonts w:eastAsia="Times New Roman"/>
            <w:lang w:eastAsia="en-GB"/>
          </w:rPr>
          <w:delText xml:space="preserve"> </w:delText>
        </w:r>
      </w:del>
      <w:r w:rsidRPr="00E84CD3">
        <w:rPr>
          <w:rFonts w:eastAsia="Times New Roman"/>
          <w:lang w:eastAsia="en-GB"/>
        </w:rPr>
        <w:t xml:space="preserve">output power is </w:t>
      </w:r>
      <w:del w:id="60" w:author="Apple" w:date="2024-04-17T13:56:00Z">
        <w:r w:rsidRPr="00E84CD3" w:rsidDel="001365E7">
          <w:rPr>
            <w:rFonts w:eastAsia="Times New Roman"/>
            <w:lang w:eastAsia="en-GB"/>
          </w:rPr>
          <w:delText xml:space="preserve">declared </w:delText>
        </w:r>
      </w:del>
      <w:ins w:id="61" w:author="Apple" w:date="2024-03-25T13:40:00Z">
        <w:r w:rsidR="001D3103" w:rsidRPr="001D3103">
          <w:rPr>
            <w:rFonts w:eastAsia="Times New Roman"/>
            <w:lang w:eastAsia="en-GB"/>
            <w:rPrChange w:id="62" w:author="Apple" w:date="2024-03-25T13:40:00Z">
              <w:rPr>
                <w:rFonts w:ascii="宋体" w:eastAsia="宋体" w:hAnsi="宋体" w:cs="宋体"/>
                <w:lang w:val="en-US" w:eastAsia="zh-CN"/>
              </w:rPr>
            </w:rPrChange>
          </w:rPr>
          <w:t xml:space="preserve">reported </w:t>
        </w:r>
      </w:ins>
      <w:r w:rsidRPr="00E84CD3">
        <w:rPr>
          <w:rFonts w:eastAsia="Times New Roman" w:hint="eastAsia"/>
          <w:lang w:eastAsia="en-GB"/>
        </w:rPr>
        <w:t>v</w:t>
      </w:r>
      <w:r w:rsidRPr="00E84CD3">
        <w:rPr>
          <w:rFonts w:eastAsia="Times New Roman"/>
          <w:lang w:eastAsia="en-GB"/>
        </w:rPr>
        <w:t xml:space="preserve">ia UE capability </w:t>
      </w:r>
      <w:r w:rsidRPr="003A6587">
        <w:rPr>
          <w:rFonts w:eastAsia="Times New Roman"/>
          <w:lang w:eastAsia="en-GB"/>
        </w:rPr>
        <w:t>maxOutputPowerATG-r18</w:t>
      </w:r>
      <w:r w:rsidRPr="00E84CD3">
        <w:rPr>
          <w:rFonts w:eastAsia="Times New Roman"/>
          <w:lang w:eastAsia="en-GB"/>
        </w:rPr>
        <w:t xml:space="preserve"> at maximum modulation order reported by ATG UE and full PRB configurations within the channel bandwidth of NR carrier unless otherwise stated. The period of measurement shall be at least one sub frame (1ms). UE capability </w:t>
      </w:r>
      <w:r w:rsidRPr="00600AAD">
        <w:rPr>
          <w:i/>
          <w:iCs/>
        </w:rPr>
        <w:t>maxOutputPowerATG-r18</w:t>
      </w:r>
      <w:r w:rsidRPr="00E84CD3">
        <w:rPr>
          <w:rFonts w:eastAsia="Times New Roman"/>
          <w:lang w:eastAsia="en-GB"/>
        </w:rPr>
        <w:t xml:space="preserve"> is an integer value in the range 23 to 40 dBm.</w:t>
      </w:r>
    </w:p>
    <w:p w14:paraId="5F2AEA12" w14:textId="06A8E038" w:rsidR="00E84CD3" w:rsidRPr="001365E7" w:rsidRDefault="003A6587" w:rsidP="00E84CD3">
      <w:pPr>
        <w:overflowPunct w:val="0"/>
        <w:autoSpaceDE w:val="0"/>
        <w:autoSpaceDN w:val="0"/>
        <w:adjustRightInd w:val="0"/>
        <w:textAlignment w:val="baseline"/>
        <w:rPr>
          <w:ins w:id="63" w:author="Apple" w:date="2024-03-25T14:37:00Z"/>
          <w:rFonts w:ascii="宋体" w:eastAsia="宋体" w:hAnsi="宋体" w:cs="宋体"/>
          <w:lang w:eastAsia="zh-CN"/>
          <w:rPrChange w:id="64" w:author="Apple" w:date="2024-04-17T13:57:00Z">
            <w:rPr>
              <w:ins w:id="65" w:author="Apple" w:date="2024-03-25T14:37:00Z"/>
              <w:rFonts w:eastAsia="Times New Roman"/>
              <w:lang w:eastAsia="en-GB"/>
            </w:rPr>
          </w:rPrChange>
        </w:rPr>
      </w:pPr>
      <w:ins w:id="66" w:author="Apple" w:date="2024-03-25T14:39:00Z">
        <w:r>
          <w:rPr>
            <w:rFonts w:eastAsia="Times New Roman"/>
            <w:lang w:eastAsia="en-GB"/>
          </w:rPr>
          <w:t xml:space="preserve">For ATG UE </w:t>
        </w:r>
        <w:r w:rsidRPr="00E84CD3">
          <w:rPr>
            <w:rFonts w:eastAsia="Times New Roman"/>
            <w:lang w:eastAsia="en-GB"/>
          </w:rPr>
          <w:t>with multiple omni-directional antennas</w:t>
        </w:r>
        <w:r>
          <w:rPr>
            <w:rFonts w:eastAsia="Times New Roman"/>
            <w:lang w:eastAsia="en-GB"/>
          </w:rPr>
          <w:t xml:space="preserve"> not</w:t>
        </w:r>
        <w:r w:rsidRPr="00E84CD3">
          <w:rPr>
            <w:rFonts w:eastAsia="Times New Roman"/>
            <w:lang w:eastAsia="en-GB"/>
          </w:rPr>
          <w:t xml:space="preserve"> </w:t>
        </w:r>
        <w:r w:rsidRPr="00E84CD3">
          <w:rPr>
            <w:rFonts w:eastAsia="Times New Roman" w:hint="eastAsia"/>
            <w:lang w:eastAsia="zh-CN"/>
          </w:rPr>
          <w:t>in</w:t>
        </w:r>
        <w:r w:rsidRPr="00E84CD3">
          <w:rPr>
            <w:rFonts w:eastAsia="Times New Roman"/>
            <w:lang w:eastAsia="en-GB"/>
          </w:rPr>
          <w:t xml:space="preserve">dicating the capability </w:t>
        </w:r>
        <w:r w:rsidRPr="00600AAD">
          <w:rPr>
            <w:i/>
            <w:iCs/>
          </w:rPr>
          <w:t>antennaArrayType-r18</w:t>
        </w:r>
        <w:r>
          <w:rPr>
            <w:i/>
            <w:iCs/>
          </w:rPr>
          <w:t xml:space="preserve">, </w:t>
        </w:r>
      </w:ins>
      <w:del w:id="67" w:author="Apple" w:date="2024-03-25T14:39:00Z">
        <w:r w:rsidR="00E84CD3" w:rsidRPr="00E84CD3" w:rsidDel="003A6587">
          <w:rPr>
            <w:rFonts w:eastAsia="Times New Roman"/>
            <w:lang w:eastAsia="en-GB"/>
          </w:rPr>
          <w:delText>T</w:delText>
        </w:r>
      </w:del>
      <w:ins w:id="68" w:author="Apple" w:date="2024-03-25T14:39:00Z">
        <w:r>
          <w:rPr>
            <w:rFonts w:eastAsia="Times New Roman"/>
            <w:lang w:eastAsia="en-GB"/>
          </w:rPr>
          <w:t>t</w:t>
        </w:r>
      </w:ins>
      <w:r w:rsidR="00E84CD3" w:rsidRPr="00E84CD3">
        <w:rPr>
          <w:rFonts w:eastAsia="Times New Roman"/>
          <w:lang w:eastAsia="en-GB"/>
        </w:rPr>
        <w:t xml:space="preserve">he </w:t>
      </w:r>
      <w:del w:id="69" w:author="Apple" w:date="2024-04-17T13:56:00Z">
        <w:r w:rsidR="00E84CD3" w:rsidRPr="00E84CD3" w:rsidDel="001365E7">
          <w:rPr>
            <w:rFonts w:eastAsia="Times New Roman"/>
            <w:lang w:eastAsia="en-GB"/>
          </w:rPr>
          <w:delText xml:space="preserve">measured </w:delText>
        </w:r>
      </w:del>
      <w:r w:rsidR="00E84CD3" w:rsidRPr="00E84CD3">
        <w:rPr>
          <w:rFonts w:eastAsia="Times New Roman"/>
          <w:lang w:eastAsia="en-GB"/>
        </w:rPr>
        <w:t>maximum output power</w:t>
      </w:r>
      <w:r w:rsidR="00E84CD3" w:rsidRPr="00E84CD3">
        <w:rPr>
          <w:rFonts w:eastAsia="Times New Roman"/>
          <w:vertAlign w:val="subscript"/>
          <w:lang w:eastAsia="en-GB"/>
        </w:rPr>
        <w:t xml:space="preserve"> </w:t>
      </w:r>
      <w:proofErr w:type="gramStart"/>
      <w:ins w:id="70" w:author="Apple" w:date="2024-03-25T14:36:00Z">
        <w:r>
          <w:rPr>
            <w:rFonts w:eastAsia="Times New Roman"/>
            <w:lang w:eastAsia="en-GB"/>
          </w:rPr>
          <w:t>P</w:t>
        </w:r>
      </w:ins>
      <w:ins w:id="71" w:author="Apple" w:date="2024-03-25T14:37:00Z">
        <w:r w:rsidRPr="003A6587">
          <w:rPr>
            <w:rFonts w:eastAsia="Times New Roman"/>
            <w:vertAlign w:val="subscript"/>
            <w:lang w:eastAsia="en-GB"/>
            <w:rPrChange w:id="72" w:author="Apple" w:date="2024-03-25T14:38:00Z">
              <w:rPr>
                <w:rFonts w:eastAsia="Times New Roman"/>
                <w:lang w:eastAsia="en-GB"/>
              </w:rPr>
            </w:rPrChange>
          </w:rPr>
          <w:t>max,c</w:t>
        </w:r>
        <w:proofErr w:type="gramEnd"/>
        <w:r w:rsidRPr="003A6587">
          <w:rPr>
            <w:rFonts w:eastAsia="Times New Roman"/>
            <w:vertAlign w:val="subscript"/>
            <w:lang w:eastAsia="en-GB"/>
            <w:rPrChange w:id="73" w:author="Apple" w:date="2024-03-25T14:38:00Z">
              <w:rPr>
                <w:rFonts w:eastAsia="Times New Roman"/>
                <w:lang w:eastAsia="en-GB"/>
              </w:rPr>
            </w:rPrChange>
          </w:rPr>
          <w:t>,AC</w:t>
        </w:r>
      </w:ins>
      <w:ins w:id="74" w:author="Apple" w:date="2024-04-18T14:19:00Z">
        <w:r w:rsidR="006F1D72">
          <w:rPr>
            <w:rFonts w:eastAsia="Times New Roman"/>
            <w:lang w:eastAsia="en-GB"/>
          </w:rPr>
          <w:t xml:space="preserve"> </w:t>
        </w:r>
      </w:ins>
      <w:r w:rsidR="00E84CD3" w:rsidRPr="00E84CD3">
        <w:rPr>
          <w:rFonts w:eastAsia="Times New Roman"/>
          <w:lang w:eastAsia="en-GB"/>
        </w:rPr>
        <w:t xml:space="preserve">shall remain within +2 dB and -2 dB of the </w:t>
      </w:r>
      <w:r w:rsidR="00E84CD3" w:rsidRPr="006F1D72">
        <w:rPr>
          <w:rFonts w:eastAsia="Times New Roman"/>
          <w:iCs/>
          <w:lang w:eastAsia="en-GB"/>
          <w:rPrChange w:id="75" w:author="Apple" w:date="2024-04-18T14:24:00Z">
            <w:rPr>
              <w:rFonts w:eastAsia="Times New Roman"/>
              <w:i/>
              <w:lang w:eastAsia="en-GB"/>
            </w:rPr>
          </w:rPrChange>
        </w:rPr>
        <w:t xml:space="preserve">rated </w:t>
      </w:r>
      <w:del w:id="76" w:author="Apple" w:date="2024-04-17T13:56:00Z">
        <w:r w:rsidR="00E84CD3" w:rsidRPr="006F1D72" w:rsidDel="001365E7">
          <w:rPr>
            <w:rFonts w:eastAsia="Times New Roman"/>
            <w:iCs/>
            <w:lang w:eastAsia="en-GB"/>
            <w:rPrChange w:id="77" w:author="Apple" w:date="2024-04-18T14:24:00Z">
              <w:rPr>
                <w:rFonts w:eastAsia="Times New Roman"/>
                <w:i/>
                <w:lang w:eastAsia="en-GB"/>
              </w:rPr>
            </w:rPrChange>
          </w:rPr>
          <w:delText xml:space="preserve">maximum </w:delText>
        </w:r>
      </w:del>
      <w:r w:rsidR="00E84CD3" w:rsidRPr="006F1D72">
        <w:rPr>
          <w:rFonts w:eastAsia="Times New Roman"/>
          <w:iCs/>
          <w:lang w:eastAsia="en-GB"/>
          <w:rPrChange w:id="78" w:author="Apple" w:date="2024-04-18T14:24:00Z">
            <w:rPr>
              <w:rFonts w:eastAsia="Times New Roman"/>
              <w:i/>
              <w:lang w:eastAsia="en-GB"/>
            </w:rPr>
          </w:rPrChange>
        </w:rPr>
        <w:t>output power</w:t>
      </w:r>
      <w:ins w:id="79" w:author="Apple" w:date="2024-03-25T14:37:00Z">
        <w:r>
          <w:rPr>
            <w:rFonts w:eastAsia="Times New Roman"/>
            <w:i/>
            <w:lang w:eastAsia="en-GB"/>
          </w:rPr>
          <w:t xml:space="preserve"> </w:t>
        </w:r>
        <w:r w:rsidRPr="003A6587">
          <w:rPr>
            <w:rFonts w:eastAsia="Times New Roman"/>
            <w:iCs/>
            <w:lang w:eastAsia="en-GB"/>
            <w:rPrChange w:id="80" w:author="Apple" w:date="2024-03-25T14:37:00Z">
              <w:rPr>
                <w:rFonts w:eastAsia="Times New Roman"/>
                <w:i/>
                <w:lang w:eastAsia="en-GB"/>
              </w:rPr>
            </w:rPrChange>
          </w:rPr>
          <w:t>P</w:t>
        </w:r>
        <w:r w:rsidRPr="003A6587">
          <w:rPr>
            <w:rFonts w:eastAsia="Times New Roman"/>
            <w:iCs/>
            <w:vertAlign w:val="subscript"/>
            <w:lang w:eastAsia="en-GB"/>
            <w:rPrChange w:id="81" w:author="Apple" w:date="2024-03-25T14:37:00Z">
              <w:rPr>
                <w:rFonts w:eastAsia="Times New Roman"/>
                <w:i/>
                <w:lang w:eastAsia="en-GB"/>
              </w:rPr>
            </w:rPrChange>
          </w:rPr>
          <w:t>rated,c,AC</w:t>
        </w:r>
      </w:ins>
      <w:r w:rsidR="00E84CD3" w:rsidRPr="00E84CD3">
        <w:rPr>
          <w:rFonts w:eastAsia="Times New Roman"/>
          <w:lang w:eastAsia="en-GB"/>
        </w:rPr>
        <w:t xml:space="preserve"> </w:t>
      </w:r>
      <w:del w:id="82" w:author="Apple" w:date="2024-04-17T13:56:00Z">
        <w:r w:rsidR="00E84CD3" w:rsidRPr="00E84CD3" w:rsidDel="001365E7">
          <w:rPr>
            <w:rFonts w:eastAsia="Times New Roman"/>
            <w:lang w:eastAsia="en-GB"/>
          </w:rPr>
          <w:delText xml:space="preserve">declared </w:delText>
        </w:r>
      </w:del>
      <w:ins w:id="83" w:author="Apple" w:date="2024-04-17T13:57:00Z">
        <w:r w:rsidR="001365E7" w:rsidRPr="006F1D72">
          <w:rPr>
            <w:rFonts w:eastAsia="Times New Roman"/>
            <w:lang w:eastAsia="en-GB"/>
            <w:rPrChange w:id="84" w:author="Apple" w:date="2024-04-18T14:15:00Z">
              <w:rPr>
                <w:rFonts w:ascii="宋体" w:eastAsia="宋体" w:hAnsi="宋体" w:cs="宋体"/>
                <w:lang w:eastAsia="zh-CN"/>
              </w:rPr>
            </w:rPrChange>
          </w:rPr>
          <w:t>reported</w:t>
        </w:r>
      </w:ins>
      <w:ins w:id="85" w:author="Apple" w:date="2024-04-18T14:16:00Z">
        <w:r w:rsidR="006F1D72">
          <w:rPr>
            <w:rFonts w:eastAsia="Times New Roman"/>
            <w:lang w:eastAsia="en-GB"/>
          </w:rPr>
          <w:t xml:space="preserve"> </w:t>
        </w:r>
      </w:ins>
      <w:r w:rsidR="00E84CD3" w:rsidRPr="00E84CD3">
        <w:rPr>
          <w:rFonts w:eastAsia="Times New Roman"/>
          <w:lang w:eastAsia="en-GB"/>
        </w:rPr>
        <w:t>by the ATG UE.</w:t>
      </w:r>
    </w:p>
    <w:p w14:paraId="6BFD197A" w14:textId="678A9D94" w:rsidR="001D3103" w:rsidDel="006F1D72" w:rsidRDefault="003A6587" w:rsidP="00E84CD3">
      <w:pPr>
        <w:keepNext/>
        <w:keepLines/>
        <w:overflowPunct w:val="0"/>
        <w:autoSpaceDE w:val="0"/>
        <w:autoSpaceDN w:val="0"/>
        <w:adjustRightInd w:val="0"/>
        <w:spacing w:before="120"/>
        <w:ind w:left="1134" w:hanging="1134"/>
        <w:textAlignment w:val="baseline"/>
        <w:outlineLvl w:val="2"/>
        <w:rPr>
          <w:del w:id="86" w:author="Apple" w:date="2024-03-25T14:40:00Z"/>
          <w:rFonts w:eastAsia="Times New Roman"/>
          <w:lang w:eastAsia="en-GB"/>
        </w:rPr>
      </w:pPr>
      <w:ins w:id="87" w:author="Apple" w:date="2024-03-25T14:40:00Z">
        <w:r w:rsidRPr="00E84CD3">
          <w:rPr>
            <w:rFonts w:eastAsia="Times New Roman"/>
            <w:lang w:eastAsia="en-GB"/>
          </w:rPr>
          <w:t>For ATG UE with 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Pr>
            <w:i/>
            <w:iCs/>
          </w:rPr>
          <w:t xml:space="preserve">, </w:t>
        </w:r>
        <w:r>
          <w:rPr>
            <w:rFonts w:eastAsia="Times New Roman"/>
            <w:lang w:eastAsia="en-GB"/>
          </w:rPr>
          <w:t>t</w:t>
        </w:r>
      </w:ins>
      <w:ins w:id="88" w:author="Apple" w:date="2024-03-25T14:37:00Z">
        <w:r w:rsidRPr="00E84CD3">
          <w:rPr>
            <w:rFonts w:eastAsia="Times New Roman"/>
            <w:lang w:eastAsia="en-GB"/>
          </w:rPr>
          <w:t>he maximum output power</w:t>
        </w:r>
        <w:r w:rsidRPr="00E84CD3">
          <w:rPr>
            <w:rFonts w:eastAsia="Times New Roman"/>
            <w:vertAlign w:val="subscript"/>
            <w:lang w:eastAsia="en-GB"/>
          </w:rPr>
          <w:t xml:space="preserve"> </w:t>
        </w:r>
        <w:proofErr w:type="gramStart"/>
        <w:r>
          <w:rPr>
            <w:rFonts w:eastAsia="Times New Roman"/>
            <w:lang w:eastAsia="en-GB"/>
          </w:rPr>
          <w:t>P</w:t>
        </w:r>
        <w:r w:rsidRPr="003A6587">
          <w:rPr>
            <w:rFonts w:eastAsia="Times New Roman"/>
            <w:vertAlign w:val="subscript"/>
            <w:lang w:eastAsia="en-GB"/>
            <w:rPrChange w:id="89" w:author="Apple" w:date="2024-03-25T14:38:00Z">
              <w:rPr>
                <w:rFonts w:eastAsia="Times New Roman"/>
                <w:lang w:eastAsia="en-GB"/>
              </w:rPr>
            </w:rPrChange>
          </w:rPr>
          <w:t>max,c</w:t>
        </w:r>
        <w:proofErr w:type="gramEnd"/>
        <w:r w:rsidRPr="003A6587">
          <w:rPr>
            <w:rFonts w:eastAsia="Times New Roman"/>
            <w:vertAlign w:val="subscript"/>
            <w:lang w:eastAsia="en-GB"/>
            <w:rPrChange w:id="90" w:author="Apple" w:date="2024-03-25T14:38:00Z">
              <w:rPr>
                <w:rFonts w:eastAsia="Times New Roman"/>
                <w:lang w:eastAsia="en-GB"/>
              </w:rPr>
            </w:rPrChange>
          </w:rPr>
          <w:t>,TABC</w:t>
        </w:r>
        <w:r w:rsidRPr="00CF3C3B">
          <w:rPr>
            <w:rFonts w:eastAsia="Times New Roman"/>
            <w:lang w:eastAsia="en-GB"/>
          </w:rPr>
          <w:t xml:space="preserve"> </w:t>
        </w:r>
        <w:r w:rsidRPr="00E84CD3">
          <w:rPr>
            <w:rFonts w:eastAsia="Times New Roman"/>
            <w:lang w:eastAsia="en-GB"/>
          </w:rPr>
          <w:t xml:space="preserve">shall remain within +2 dB and -2 dB of the </w:t>
        </w:r>
        <w:r w:rsidRPr="006F1D72">
          <w:rPr>
            <w:rFonts w:eastAsia="Times New Roman"/>
            <w:iCs/>
            <w:lang w:eastAsia="en-GB"/>
            <w:rPrChange w:id="91" w:author="Apple" w:date="2024-04-18T14:20:00Z">
              <w:rPr>
                <w:rFonts w:eastAsia="Times New Roman"/>
                <w:i/>
                <w:lang w:eastAsia="en-GB"/>
              </w:rPr>
            </w:rPrChange>
          </w:rPr>
          <w:t>rated output power</w:t>
        </w:r>
        <w:r>
          <w:rPr>
            <w:rFonts w:eastAsia="Times New Roman"/>
            <w:i/>
            <w:lang w:eastAsia="en-GB"/>
          </w:rPr>
          <w:t xml:space="preserve"> </w:t>
        </w:r>
        <w:r w:rsidRPr="00CF3C3B">
          <w:rPr>
            <w:rFonts w:eastAsia="Times New Roman"/>
            <w:iCs/>
            <w:lang w:eastAsia="en-GB"/>
          </w:rPr>
          <w:t>P</w:t>
        </w:r>
        <w:r w:rsidRPr="00CF3C3B">
          <w:rPr>
            <w:rFonts w:eastAsia="Times New Roman"/>
            <w:iCs/>
            <w:vertAlign w:val="subscript"/>
            <w:lang w:eastAsia="en-GB"/>
          </w:rPr>
          <w:t>rated,c,</w:t>
        </w:r>
      </w:ins>
      <w:ins w:id="92" w:author="Apple" w:date="2024-03-25T14:38:00Z">
        <w:r>
          <w:rPr>
            <w:rFonts w:eastAsia="Times New Roman"/>
            <w:iCs/>
            <w:vertAlign w:val="subscript"/>
            <w:lang w:eastAsia="en-GB"/>
          </w:rPr>
          <w:t>TABC</w:t>
        </w:r>
      </w:ins>
      <w:ins w:id="93" w:author="Apple" w:date="2024-03-25T14:37:00Z">
        <w:r w:rsidRPr="00E84CD3">
          <w:rPr>
            <w:rFonts w:eastAsia="Times New Roman"/>
            <w:lang w:eastAsia="en-GB"/>
          </w:rPr>
          <w:t xml:space="preserve"> </w:t>
        </w:r>
      </w:ins>
      <w:ins w:id="94" w:author="Apple" w:date="2024-04-17T13:57:00Z">
        <w:r w:rsidR="001365E7">
          <w:rPr>
            <w:rFonts w:eastAsia="Times New Roman" w:hint="eastAsia"/>
            <w:lang w:eastAsia="zh-CN"/>
          </w:rPr>
          <w:t>reported</w:t>
        </w:r>
      </w:ins>
      <w:ins w:id="95" w:author="Apple" w:date="2024-03-25T14:37:00Z">
        <w:r w:rsidRPr="00E84CD3">
          <w:rPr>
            <w:rFonts w:eastAsia="Times New Roman"/>
            <w:lang w:eastAsia="en-GB"/>
          </w:rPr>
          <w:t xml:space="preserve"> by the ATG UE.</w:t>
        </w:r>
      </w:ins>
    </w:p>
    <w:p w14:paraId="72977A35" w14:textId="76C89E6F" w:rsidR="003D5B25" w:rsidRDefault="00D83451" w:rsidP="009F4FCA">
      <w:pPr>
        <w:overflowPunct w:val="0"/>
        <w:autoSpaceDE w:val="0"/>
        <w:autoSpaceDN w:val="0"/>
        <w:adjustRightInd w:val="0"/>
        <w:textAlignment w:val="baseline"/>
        <w:rPr>
          <w:ins w:id="96" w:author="Apple" w:date="2024-04-28T13:32:00Z"/>
          <w:rFonts w:eastAsia="Times New Roman"/>
          <w:lang w:eastAsia="zh-CN"/>
        </w:rPr>
      </w:pPr>
      <w:proofErr w:type="gramStart"/>
      <w:ins w:id="97" w:author="Apple" w:date="2024-04-28T13:14:00Z">
        <w:r w:rsidRPr="001365E7">
          <w:rPr>
            <w:rFonts w:eastAsia="Times New Roman"/>
            <w:iCs/>
            <w:lang w:eastAsia="en-GB"/>
          </w:rPr>
          <w:t>P</w:t>
        </w:r>
        <w:r w:rsidRPr="001365E7">
          <w:rPr>
            <w:rFonts w:eastAsia="Times New Roman"/>
            <w:iCs/>
            <w:vertAlign w:val="subscript"/>
            <w:lang w:eastAsia="en-GB"/>
          </w:rPr>
          <w:t>rated,c</w:t>
        </w:r>
        <w:proofErr w:type="gramEnd"/>
        <w:r w:rsidRPr="001365E7">
          <w:rPr>
            <w:rFonts w:eastAsia="Times New Roman"/>
            <w:iCs/>
            <w:vertAlign w:val="subscript"/>
            <w:lang w:eastAsia="en-GB"/>
          </w:rPr>
          <w:t xml:space="preserve">,TABC </w:t>
        </w:r>
        <w:r w:rsidRPr="001365E7">
          <w:rPr>
            <w:rFonts w:eastAsia="Times New Roman"/>
            <w:lang w:eastAsia="zh-CN"/>
          </w:rPr>
          <w:t>is the rated output power at maximum modulation order and full PRB configurations</w:t>
        </w:r>
        <w:r w:rsidRPr="001365E7">
          <w:rPr>
            <w:rFonts w:hint="eastAsia"/>
            <w:lang w:eastAsia="zh-CN"/>
          </w:rPr>
          <w:t xml:space="preserve"> </w:t>
        </w:r>
        <w:r w:rsidRPr="00E04932">
          <w:rPr>
            <w:rFonts w:eastAsia="Times New Roman"/>
            <w:lang w:eastAsia="zh-CN"/>
          </w:rPr>
          <w:t>which is indicated by ATG UE</w:t>
        </w:r>
        <w:r w:rsidRPr="00E04932">
          <w:rPr>
            <w:rFonts w:eastAsia="Times New Roman"/>
            <w:lang w:eastAsia="en-GB"/>
          </w:rPr>
          <w:t xml:space="preserve"> capability </w:t>
        </w:r>
        <w:r w:rsidRPr="00E04932">
          <w:rPr>
            <w:i/>
          </w:rPr>
          <w:t>maxOutputPowerATG-r18</w:t>
        </w:r>
        <w:r w:rsidRPr="001365E7">
          <w:rPr>
            <w:rFonts w:eastAsia="Times New Roman"/>
            <w:lang w:eastAsia="zh-CN"/>
          </w:rPr>
          <w:t xml:space="preserve"> for ATG UE</w:t>
        </w:r>
        <w:r>
          <w:rPr>
            <w:rFonts w:eastAsia="Times New Roman"/>
            <w:lang w:eastAsia="zh-CN"/>
          </w:rPr>
          <w:t xml:space="preserve"> with </w:t>
        </w:r>
        <w:r w:rsidRPr="00E84CD3">
          <w:rPr>
            <w:rFonts w:eastAsia="Times New Roman"/>
            <w:lang w:eastAsia="en-GB"/>
          </w:rPr>
          <w:t>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Pr>
            <w:rFonts w:eastAsia="Times New Roman"/>
            <w:lang w:eastAsia="zh-CN"/>
          </w:rPr>
          <w:t>.</w:t>
        </w:r>
      </w:ins>
    </w:p>
    <w:p w14:paraId="4C05224C" w14:textId="77777777" w:rsidR="009F4FCA" w:rsidRPr="009F4FCA" w:rsidRDefault="009F4FCA">
      <w:pPr>
        <w:overflowPunct w:val="0"/>
        <w:autoSpaceDE w:val="0"/>
        <w:autoSpaceDN w:val="0"/>
        <w:adjustRightInd w:val="0"/>
        <w:textAlignment w:val="baseline"/>
        <w:rPr>
          <w:rFonts w:eastAsia="Times New Roman"/>
          <w:lang w:eastAsia="zh-CN"/>
          <w:rPrChange w:id="98" w:author="Apple" w:date="2024-04-28T13:32:00Z">
            <w:rPr>
              <w:lang w:eastAsia="zh-CN"/>
            </w:rPr>
          </w:rPrChange>
        </w:rPr>
        <w:pPrChange w:id="99" w:author="Apple" w:date="2024-04-28T13:32:00Z">
          <w:pPr/>
        </w:pPrChange>
      </w:pPr>
    </w:p>
    <w:p w14:paraId="48C96957" w14:textId="77777777" w:rsidR="00504ABD" w:rsidRDefault="00504ABD" w:rsidP="00504ABD">
      <w:pPr>
        <w:pStyle w:val="2"/>
        <w:spacing w:after="240"/>
        <w:ind w:left="0" w:firstLine="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66219FD8" w14:textId="77777777" w:rsidR="00504ABD" w:rsidRPr="00504ABD" w:rsidRDefault="00504ABD" w:rsidP="00504ABD">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sidRPr="00504ABD">
        <w:rPr>
          <w:rFonts w:ascii="Arial" w:eastAsia="DengXian" w:hAnsi="Arial"/>
          <w:sz w:val="32"/>
          <w:lang w:eastAsia="zh-CN"/>
        </w:rPr>
        <w:t>7.</w:t>
      </w:r>
      <w:r w:rsidRPr="00504ABD">
        <w:rPr>
          <w:rFonts w:ascii="Arial" w:eastAsia="DengXian" w:hAnsi="Arial" w:hint="eastAsia"/>
          <w:sz w:val="32"/>
          <w:lang w:val="en-US" w:eastAsia="zh-CN"/>
        </w:rPr>
        <w:t>1J</w:t>
      </w:r>
      <w:r w:rsidRPr="00504ABD">
        <w:rPr>
          <w:rFonts w:ascii="Arial" w:eastAsia="DengXian" w:hAnsi="Arial"/>
          <w:sz w:val="32"/>
          <w:lang w:eastAsia="zh-CN"/>
        </w:rPr>
        <w:tab/>
      </w:r>
      <w:r w:rsidRPr="00504ABD">
        <w:rPr>
          <w:rFonts w:ascii="Arial" w:eastAsia="DengXian" w:hAnsi="Arial"/>
          <w:sz w:val="32"/>
          <w:lang w:eastAsia="en-GB"/>
        </w:rPr>
        <w:t>General</w:t>
      </w:r>
      <w:r w:rsidRPr="00504ABD">
        <w:rPr>
          <w:rFonts w:ascii="Arial" w:eastAsia="DengXian" w:hAnsi="Arial" w:hint="eastAsia"/>
          <w:sz w:val="32"/>
          <w:lang w:val="en-US" w:eastAsia="zh-CN"/>
        </w:rPr>
        <w:t xml:space="preserve"> for ATG</w:t>
      </w:r>
    </w:p>
    <w:p w14:paraId="32FE0EA4" w14:textId="77777777"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Unless otherwise stated, the receiver characteristics are specified at the antenna connector(s) of the ATG UE with one or multiple omni-direction</w:t>
      </w:r>
      <w:r w:rsidRPr="00504ABD">
        <w:rPr>
          <w:rFonts w:eastAsia="DengXian" w:hint="eastAsia"/>
          <w:lang w:val="en-US" w:eastAsia="zh-CN"/>
        </w:rPr>
        <w:t>al</w:t>
      </w:r>
      <w:r w:rsidRPr="00504ABD">
        <w:rPr>
          <w:rFonts w:eastAsia="DengXian"/>
          <w:lang w:eastAsia="en-GB"/>
        </w:rPr>
        <w:t xml:space="preserve"> antenna(s) or at the </w:t>
      </w:r>
      <w:r w:rsidRPr="00504ABD">
        <w:rPr>
          <w:rFonts w:eastAsia="DengXian"/>
          <w:i/>
          <w:lang w:eastAsia="zh-CN"/>
        </w:rPr>
        <w:t>transceiver array boundary</w:t>
      </w:r>
      <w:r w:rsidRPr="00504ABD">
        <w:rPr>
          <w:rFonts w:eastAsia="DengXian"/>
          <w:lang w:eastAsia="en-GB"/>
        </w:rPr>
        <w:t xml:space="preserve"> (TAB) connectors of the ATG UE with the antenna array. The definition about </w:t>
      </w:r>
      <w:r w:rsidRPr="00504ABD">
        <w:rPr>
          <w:rFonts w:eastAsia="DengXian"/>
          <w:i/>
          <w:lang w:eastAsia="zh-CN"/>
        </w:rPr>
        <w:t>transceiver array boundary</w:t>
      </w:r>
      <w:r w:rsidRPr="00504ABD">
        <w:rPr>
          <w:rFonts w:eastAsia="DengXian"/>
          <w:lang w:eastAsia="en-GB"/>
        </w:rPr>
        <w:t xml:space="preserve"> (TAB) is specified in clause 4.3.2 of TS 38.104 [</w:t>
      </w:r>
      <w:r w:rsidRPr="00504ABD">
        <w:rPr>
          <w:rFonts w:eastAsia="DengXian" w:hint="eastAsia"/>
          <w:lang w:val="en-US" w:eastAsia="zh-CN"/>
        </w:rPr>
        <w:t>16</w:t>
      </w:r>
      <w:r w:rsidRPr="00504ABD">
        <w:rPr>
          <w:rFonts w:eastAsia="DengXian"/>
          <w:lang w:eastAsia="en-GB"/>
        </w:rPr>
        <w:t>].</w:t>
      </w:r>
    </w:p>
    <w:p w14:paraId="57847601" w14:textId="12B40CEE"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 xml:space="preserve">For </w:t>
      </w:r>
      <w:del w:id="100" w:author="Apple" w:date="2024-03-25T14:51:00Z">
        <w:r w:rsidRPr="00504ABD" w:rsidDel="00A11F60">
          <w:rPr>
            <w:rFonts w:eastAsia="DengXian"/>
            <w:lang w:eastAsia="en-GB"/>
          </w:rPr>
          <w:delText xml:space="preserve">the </w:delText>
        </w:r>
      </w:del>
      <w:r w:rsidRPr="00504ABD">
        <w:rPr>
          <w:rFonts w:eastAsia="DengXian"/>
          <w:lang w:eastAsia="en-GB"/>
        </w:rPr>
        <w:t>ATG UE with 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sidRPr="00504ABD">
        <w:rPr>
          <w:rFonts w:eastAsia="DengXian"/>
          <w:lang w:eastAsia="en-GB"/>
        </w:rPr>
        <w:t>, the receiver RF requiremen</w:t>
      </w:r>
      <w:r w:rsidRPr="00504ABD">
        <w:rPr>
          <w:rFonts w:eastAsia="DengXian" w:hint="eastAsia"/>
          <w:lang w:val="en-US" w:eastAsia="zh-CN"/>
        </w:rPr>
        <w:t>t</w:t>
      </w:r>
      <w:r w:rsidRPr="00504ABD">
        <w:rPr>
          <w:rFonts w:eastAsia="DengXian"/>
          <w:lang w:eastAsia="en-GB"/>
        </w:rPr>
        <w:t>s are defined on top of each antenna connector.</w:t>
      </w:r>
    </w:p>
    <w:p w14:paraId="0FAFE8B2" w14:textId="20C36CE2"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 xml:space="preserve">For </w:t>
      </w:r>
      <w:del w:id="101" w:author="Apple" w:date="2024-03-25T14:51:00Z">
        <w:r w:rsidRPr="00504ABD" w:rsidDel="00A11F60">
          <w:rPr>
            <w:rFonts w:eastAsia="DengXian"/>
            <w:lang w:eastAsia="en-GB"/>
          </w:rPr>
          <w:delText xml:space="preserve">the </w:delText>
        </w:r>
      </w:del>
      <w:r w:rsidRPr="00504ABD">
        <w:rPr>
          <w:rFonts w:eastAsia="DengXian"/>
          <w:lang w:eastAsia="en-GB"/>
        </w:rPr>
        <w:t xml:space="preserve">ATG UE with </w:t>
      </w:r>
      <w:del w:id="102" w:author="Apple" w:date="2024-03-25T14:52:00Z">
        <w:r w:rsidRPr="00504ABD" w:rsidDel="00A11F60">
          <w:rPr>
            <w:rFonts w:eastAsia="DengXian"/>
            <w:lang w:eastAsia="en-GB"/>
          </w:rPr>
          <w:delText>the</w:delText>
        </w:r>
        <w:r w:rsidRPr="00504ABD" w:rsidDel="00A11F60">
          <w:rPr>
            <w:rFonts w:eastAsia="DengXian" w:hint="eastAsia"/>
            <w:lang w:val="en-US" w:eastAsia="zh-CN"/>
          </w:rPr>
          <w:delText xml:space="preserve"> </w:delText>
        </w:r>
      </w:del>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r w:rsidRPr="00504ABD">
        <w:rPr>
          <w:rFonts w:eastAsia="DengXian"/>
          <w:lang w:eastAsia="en-GB"/>
        </w:rPr>
        <w:t>, the receiver RF requiremen</w:t>
      </w:r>
      <w:r w:rsidRPr="00504ABD">
        <w:rPr>
          <w:rFonts w:eastAsia="DengXian" w:hint="eastAsia"/>
          <w:lang w:val="en-US" w:eastAsia="zh-CN"/>
        </w:rPr>
        <w:t>t</w:t>
      </w:r>
      <w:r w:rsidRPr="00504ABD">
        <w:rPr>
          <w:rFonts w:eastAsia="DengXian"/>
          <w:lang w:eastAsia="en-GB"/>
        </w:rPr>
        <w:t>s are defined on top of each TAB connector.</w:t>
      </w:r>
    </w:p>
    <w:p w14:paraId="5C2E983A" w14:textId="77777777" w:rsidR="00504ABD" w:rsidRPr="00504ABD" w:rsidRDefault="00504ABD" w:rsidP="00504ABD">
      <w:pPr>
        <w:rPr>
          <w:lang w:eastAsia="zh-CN"/>
        </w:rPr>
      </w:pPr>
    </w:p>
    <w:p w14:paraId="2DEDC4A3" w14:textId="77777777" w:rsidR="00504ABD" w:rsidRDefault="00504ABD" w:rsidP="00504ABD">
      <w:pPr>
        <w:pStyle w:val="2"/>
        <w:spacing w:after="240"/>
        <w:ind w:left="0" w:firstLine="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0E97B7CD" w14:textId="77777777" w:rsidR="00141F40" w:rsidRDefault="00141F40" w:rsidP="00141F40">
      <w:pPr>
        <w:pStyle w:val="2"/>
      </w:pPr>
      <w:r>
        <w:t>7.3J</w:t>
      </w:r>
      <w:r>
        <w:tab/>
        <w:t>Reference sensitivity for ATG</w:t>
      </w:r>
    </w:p>
    <w:p w14:paraId="6D72ED2A" w14:textId="77777777" w:rsidR="00141F40" w:rsidRDefault="00141F40" w:rsidP="00141F40">
      <w:pPr>
        <w:pStyle w:val="3"/>
      </w:pPr>
      <w:r>
        <w:t>7.3J.1</w:t>
      </w:r>
      <w:r>
        <w:tab/>
        <w:t>General</w:t>
      </w:r>
    </w:p>
    <w:p w14:paraId="6D015F36" w14:textId="1ADD4A23" w:rsidR="00141F40" w:rsidRDefault="00A11F60" w:rsidP="00141F40">
      <w:pPr>
        <w:spacing w:after="160" w:line="259" w:lineRule="auto"/>
        <w:jc w:val="both"/>
        <w:rPr>
          <w:ins w:id="103" w:author="Apple" w:date="2024-03-25T14:53:00Z"/>
          <w:lang w:val="en-US" w:eastAsia="zh-CN"/>
        </w:rPr>
      </w:pPr>
      <w:ins w:id="104" w:author="Apple" w:date="2024-03-25T14:53:00Z">
        <w:r>
          <w:rPr>
            <w:lang w:val="en-US" w:eastAsia="zh-CN"/>
          </w:rPr>
          <w:t xml:space="preserve">For ATG UE with </w:t>
        </w:r>
        <w:r w:rsidRPr="00504ABD">
          <w:rPr>
            <w:rFonts w:eastAsia="DengXian"/>
            <w:lang w:eastAsia="en-GB"/>
          </w:rPr>
          <w:t>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ins>
      <w:del w:id="105" w:author="Apple" w:date="2024-03-25T14:53:00Z">
        <w:r w:rsidR="00141F40" w:rsidDel="00A11F60">
          <w:rPr>
            <w:lang w:val="en-US" w:eastAsia="zh-CN"/>
          </w:rPr>
          <w:delText>T</w:delText>
        </w:r>
      </w:del>
      <w:ins w:id="106" w:author="Apple" w:date="2024-03-25T14:53:00Z">
        <w:r>
          <w:rPr>
            <w:lang w:val="en-US" w:eastAsia="zh-CN"/>
          </w:rPr>
          <w:t>t</w:t>
        </w:r>
      </w:ins>
      <w:r w:rsidR="00141F40">
        <w:rPr>
          <w:lang w:val="en-US" w:eastAsia="zh-CN"/>
        </w:rPr>
        <w:t>he reference sensitivity power level REFSENS is the minimum mean power</w:t>
      </w:r>
      <w:ins w:id="107" w:author="Apple" w:date="2024-04-18T14:23:00Z">
        <w:r w:rsidR="006F1D72">
          <w:rPr>
            <w:lang w:val="en-US" w:eastAsia="zh-CN"/>
          </w:rPr>
          <w:t xml:space="preserve"> per polarization at</w:t>
        </w:r>
      </w:ins>
      <w:del w:id="108" w:author="Apple" w:date="2024-04-18T14:23:00Z">
        <w:r w:rsidR="00141F40" w:rsidDel="006F1D72">
          <w:rPr>
            <w:lang w:val="en-US" w:eastAsia="zh-CN"/>
          </w:rPr>
          <w:delText xml:space="preserve"> applied to each</w:delText>
        </w:r>
      </w:del>
      <w:r w:rsidR="00141F40">
        <w:rPr>
          <w:lang w:val="en-US" w:eastAsia="zh-CN"/>
        </w:rPr>
        <w:t xml:space="preserve"> </w:t>
      </w:r>
      <w:del w:id="109" w:author="Apple" w:date="2024-03-25T14:54:00Z">
        <w:r w:rsidR="00141F40" w:rsidDel="00A11F60">
          <w:rPr>
            <w:lang w:val="en-US" w:eastAsia="zh-CN"/>
          </w:rPr>
          <w:delText xml:space="preserve">one of the ATG UE </w:delText>
        </w:r>
      </w:del>
      <w:r w:rsidR="00141F40">
        <w:rPr>
          <w:lang w:val="en-US" w:eastAsia="zh-CN"/>
        </w:rPr>
        <w:t xml:space="preserve">antenna </w:t>
      </w:r>
      <w:del w:id="110" w:author="Apple" w:date="2024-03-25T14:53:00Z">
        <w:r w:rsidR="00141F40" w:rsidDel="00A11F60">
          <w:rPr>
            <w:lang w:val="en-US" w:eastAsia="zh-CN"/>
          </w:rPr>
          <w:delText>ports</w:delText>
        </w:r>
      </w:del>
      <w:ins w:id="111" w:author="Apple" w:date="2024-03-25T14:53:00Z">
        <w:r>
          <w:rPr>
            <w:lang w:val="en-US" w:eastAsia="zh-CN"/>
          </w:rPr>
          <w:t>connector</w:t>
        </w:r>
      </w:ins>
      <w:r w:rsidR="00141F40">
        <w:rPr>
          <w:lang w:val="en-US" w:eastAsia="zh-CN"/>
        </w:rPr>
        <w:t>, at which the throughput shall meet or exceed the requirements for the specified reference measurement channel.</w:t>
      </w:r>
    </w:p>
    <w:p w14:paraId="38EC6BF8" w14:textId="4D9C39EC" w:rsidR="00A11F60" w:rsidRDefault="00A11F60" w:rsidP="00141F40">
      <w:pPr>
        <w:spacing w:after="160" w:line="259" w:lineRule="auto"/>
        <w:jc w:val="both"/>
        <w:rPr>
          <w:lang w:val="en-US" w:eastAsia="zh-CN"/>
        </w:rPr>
      </w:pPr>
      <w:ins w:id="112" w:author="Apple" w:date="2024-03-25T14:53:00Z">
        <w:r>
          <w:rPr>
            <w:lang w:val="en-US" w:eastAsia="zh-CN"/>
          </w:rPr>
          <w:t xml:space="preserve">For ATG UE with </w:t>
        </w:r>
      </w:ins>
      <w:ins w:id="113" w:author="Apple" w:date="2024-03-25T14:54:00Z">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ins>
      <w:ins w:id="114" w:author="Apple" w:date="2024-03-25T14:53:00Z">
        <w:r>
          <w:rPr>
            <w:i/>
            <w:iCs/>
          </w:rPr>
          <w:t>,</w:t>
        </w:r>
        <w:del w:id="115" w:author="Qualcomm_Bin Han" w:date="2024-04-16T17:11:00Z">
          <w:r w:rsidDel="00CA6B37">
            <w:rPr>
              <w:i/>
              <w:iCs/>
            </w:rPr>
            <w:delText xml:space="preserve"> </w:delText>
          </w:r>
        </w:del>
        <w:r>
          <w:rPr>
            <w:lang w:val="en-US" w:eastAsia="zh-CN"/>
          </w:rPr>
          <w:t xml:space="preserve">the reference sensitivity power level REFSENS is the minimum mean power </w:t>
        </w:r>
      </w:ins>
      <w:ins w:id="116" w:author="Apple" w:date="2024-04-18T14:22:00Z">
        <w:r w:rsidR="006F1D72">
          <w:rPr>
            <w:lang w:val="en-US" w:eastAsia="zh-CN"/>
          </w:rPr>
          <w:t>per polarization at</w:t>
        </w:r>
      </w:ins>
      <w:ins w:id="117" w:author="Apple" w:date="2024-03-25T14:53:00Z">
        <w:r>
          <w:rPr>
            <w:lang w:val="en-US" w:eastAsia="zh-CN"/>
          </w:rPr>
          <w:t xml:space="preserve"> </w:t>
        </w:r>
      </w:ins>
      <w:ins w:id="118" w:author="Apple" w:date="2024-03-25T14:54:00Z">
        <w:r>
          <w:rPr>
            <w:lang w:val="en-US" w:eastAsia="zh-CN"/>
          </w:rPr>
          <w:t>TAB</w:t>
        </w:r>
      </w:ins>
      <w:ins w:id="119" w:author="Apple" w:date="2024-03-25T14:53:00Z">
        <w:r>
          <w:rPr>
            <w:lang w:val="en-US" w:eastAsia="zh-CN"/>
          </w:rPr>
          <w:t xml:space="preserve"> </w:t>
        </w:r>
      </w:ins>
      <w:ins w:id="120" w:author="Apple" w:date="2024-04-18T14:22:00Z">
        <w:r w:rsidR="006F1D72">
          <w:rPr>
            <w:lang w:val="en-US" w:eastAsia="zh-CN"/>
          </w:rPr>
          <w:t xml:space="preserve">antenna </w:t>
        </w:r>
      </w:ins>
      <w:ins w:id="121" w:author="Apple" w:date="2024-03-25T14:53:00Z">
        <w:r>
          <w:rPr>
            <w:lang w:val="en-US" w:eastAsia="zh-CN"/>
          </w:rPr>
          <w:t>connector, at which the throughput shall meet or exceed the requirements for the specified reference measurement channel.</w:t>
        </w:r>
      </w:ins>
    </w:p>
    <w:p w14:paraId="68AE9DAA" w14:textId="77777777" w:rsidR="00141F40" w:rsidRDefault="00141F40" w:rsidP="00141F40">
      <w:pPr>
        <w:pStyle w:val="3"/>
      </w:pPr>
      <w:r>
        <w:lastRenderedPageBreak/>
        <w:t>7.3J.2</w:t>
      </w:r>
      <w:r>
        <w:tab/>
        <w:t>Reference sensitivity power level</w:t>
      </w:r>
    </w:p>
    <w:p w14:paraId="0DE37720" w14:textId="38DB6B0A" w:rsidR="00141F40" w:rsidRPr="0067285E" w:rsidRDefault="00141F40" w:rsidP="00141F40">
      <w:pPr>
        <w:spacing w:after="160" w:line="259" w:lineRule="auto"/>
        <w:jc w:val="both"/>
        <w:rPr>
          <w:sz w:val="21"/>
          <w:szCs w:val="21"/>
        </w:rPr>
      </w:pPr>
      <w:r>
        <w:t xml:space="preserve">For a ATG UE(s) equipped with 2 Rx antenna </w:t>
      </w:r>
      <w:ins w:id="122" w:author="Apple" w:date="2024-03-25T14:55:00Z">
        <w:r w:rsidR="00A11F60">
          <w:t xml:space="preserve">connectors or </w:t>
        </w:r>
      </w:ins>
      <w:ins w:id="123" w:author="Apple" w:date="2024-04-17T13:58:00Z">
        <w:r w:rsidR="001365E7">
          <w:rPr>
            <w:rFonts w:hint="eastAsia"/>
            <w:lang w:eastAsia="zh-CN"/>
          </w:rPr>
          <w:t>two</w:t>
        </w:r>
      </w:ins>
      <w:ins w:id="124" w:author="Apple" w:date="2024-03-25T14:55:00Z">
        <w:r w:rsidR="00A11F60">
          <w:t xml:space="preserve"> TAB connectors</w:t>
        </w:r>
      </w:ins>
      <w:del w:id="125" w:author="Apple" w:date="2024-03-25T14:55:00Z">
        <w:r w:rsidDel="00A11F60">
          <w:delText>ports</w:delText>
        </w:r>
      </w:del>
      <w:r>
        <w:t xml:space="preserve">, the </w:t>
      </w:r>
      <w:r>
        <w:rPr>
          <w:lang w:val="en-US"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7.3.2-1a and Table 7.3.2-1b</w:t>
      </w:r>
      <w:r>
        <w:rPr>
          <w:lang w:val="en-US" w:eastAsia="zh-CN"/>
        </w:rPr>
        <w:t xml:space="preserve"> </w:t>
      </w:r>
      <w:r>
        <w:t>for the applicable operating bands.</w:t>
      </w:r>
    </w:p>
    <w:p w14:paraId="6A5DBD78" w14:textId="2CE1F21E" w:rsidR="00141F40" w:rsidRDefault="00141F40" w:rsidP="00141F40">
      <w:pPr>
        <w:spacing w:after="160" w:line="259" w:lineRule="auto"/>
        <w:jc w:val="both"/>
        <w:rPr>
          <w:lang w:val="en-US" w:eastAsia="zh-CN"/>
        </w:rPr>
      </w:pPr>
      <w:r>
        <w:rPr>
          <w:lang w:val="en-US" w:eastAsia="zh-CN"/>
        </w:rPr>
        <w:t xml:space="preserve">For ATG UE(s) equipped with 4 Rx antenna </w:t>
      </w:r>
      <w:ins w:id="126" w:author="Apple" w:date="2024-03-25T14:55:00Z">
        <w:r w:rsidR="00A11F60">
          <w:rPr>
            <w:lang w:val="en-US" w:eastAsia="zh-CN"/>
          </w:rPr>
          <w:t>con</w:t>
        </w:r>
      </w:ins>
      <w:ins w:id="127" w:author="Apple" w:date="2024-03-25T14:56:00Z">
        <w:r w:rsidR="00A11F60">
          <w:rPr>
            <w:lang w:val="en-US" w:eastAsia="zh-CN"/>
          </w:rPr>
          <w:t xml:space="preserve">nectors or </w:t>
        </w:r>
      </w:ins>
      <w:ins w:id="128" w:author="Apple" w:date="2024-04-17T13:58:00Z">
        <w:r w:rsidR="001365E7">
          <w:rPr>
            <w:rFonts w:hint="eastAsia"/>
            <w:lang w:val="en-US" w:eastAsia="zh-CN"/>
          </w:rPr>
          <w:t>four</w:t>
        </w:r>
      </w:ins>
      <w:ins w:id="129" w:author="Apple" w:date="2024-03-25T14:56:00Z">
        <w:r w:rsidR="00A11F60">
          <w:rPr>
            <w:lang w:val="en-US" w:eastAsia="zh-CN"/>
          </w:rPr>
          <w:t xml:space="preserve"> TAB connectors</w:t>
        </w:r>
      </w:ins>
      <w:del w:id="130" w:author="Apple" w:date="2024-03-25T14:55:00Z">
        <w:r w:rsidDel="00A11F60">
          <w:rPr>
            <w:lang w:val="en-US" w:eastAsia="zh-CN"/>
          </w:rPr>
          <w:delText>ports</w:delText>
        </w:r>
      </w:del>
      <w:r>
        <w:rPr>
          <w:lang w:val="en-US" w:eastAsia="zh-CN"/>
        </w:rPr>
        <w:t xml:space="preserve">, reference sensitivity for 2Rx antenna </w:t>
      </w:r>
      <w:del w:id="131" w:author="Apple" w:date="2024-03-25T14:56:00Z">
        <w:r w:rsidDel="00A11F60">
          <w:rPr>
            <w:lang w:val="en-US" w:eastAsia="zh-CN"/>
          </w:rPr>
          <w:delText xml:space="preserve">ports </w:delText>
        </w:r>
      </w:del>
      <w:ins w:id="132" w:author="Apple" w:date="2024-03-25T14:56:00Z">
        <w:r w:rsidR="00A11F60">
          <w:rPr>
            <w:lang w:val="en-US" w:eastAsia="zh-CN"/>
          </w:rPr>
          <w:t xml:space="preserve">connectors or </w:t>
        </w:r>
      </w:ins>
      <w:ins w:id="133" w:author="Apple" w:date="2024-04-17T13:58:00Z">
        <w:r w:rsidR="001365E7">
          <w:rPr>
            <w:rFonts w:hint="eastAsia"/>
            <w:lang w:val="en-US" w:eastAsia="zh-CN"/>
          </w:rPr>
          <w:t>two</w:t>
        </w:r>
      </w:ins>
      <w:ins w:id="134" w:author="Apple" w:date="2024-03-25T14:56:00Z">
        <w:r w:rsidR="00A11F60">
          <w:rPr>
            <w:lang w:val="en-US" w:eastAsia="zh-CN"/>
          </w:rPr>
          <w:t xml:space="preserve"> TAB connectors </w:t>
        </w:r>
      </w:ins>
      <w:r>
        <w:rPr>
          <w:lang w:val="en-US" w:eastAsia="zh-CN"/>
        </w:rPr>
        <w:t>shall be modified by the amount given in Δ</w:t>
      </w:r>
      <w:r w:rsidRPr="003A6587">
        <w:rPr>
          <w:vertAlign w:val="subscript"/>
          <w:lang w:val="en-US" w:eastAsia="zh-CN"/>
        </w:rPr>
        <w:t>RIB,4R</w:t>
      </w:r>
      <w:r>
        <w:rPr>
          <w:lang w:val="en-US" w:eastAsia="zh-CN"/>
        </w:rPr>
        <w:t xml:space="preserve"> in Table 7.3.2-2 for the applicable operating bands.</w:t>
      </w:r>
    </w:p>
    <w:p w14:paraId="4BD7CEB7" w14:textId="293AA34D" w:rsidR="00504ABD" w:rsidRDefault="00141F40" w:rsidP="00141F40">
      <w:r>
        <w:t>The reference sensitivity (REFSENS) requirement for a ATG UE shall be met with uplink transmission bandwidth less than or equal to that specified in Table 7.3.2-3.</w:t>
      </w:r>
    </w:p>
    <w:bookmarkEnd w:id="1"/>
    <w:bookmarkEnd w:id="2"/>
    <w:p w14:paraId="49703227" w14:textId="77777777" w:rsidR="00075437" w:rsidRDefault="00000000">
      <w:pPr>
        <w:pStyle w:val="2"/>
        <w:spacing w:after="240"/>
        <w:ind w:left="0" w:firstLine="0"/>
        <w:rPr>
          <w:rStyle w:val="ad"/>
          <w:color w:val="C00000"/>
          <w:lang w:eastAsia="zh-CN"/>
        </w:rPr>
      </w:pPr>
      <w:r>
        <w:rPr>
          <w:rStyle w:val="ad"/>
          <w:rFonts w:hint="eastAsia"/>
          <w:color w:val="C00000"/>
          <w:lang w:eastAsia="zh-CN"/>
        </w:rPr>
        <w:t>&lt;</w:t>
      </w:r>
      <w:r>
        <w:rPr>
          <w:rStyle w:val="ad"/>
          <w:color w:val="C00000"/>
          <w:lang w:eastAsia="zh-CN"/>
        </w:rPr>
        <w:t>&lt;End of Change&gt;&gt;</w:t>
      </w:r>
    </w:p>
    <w:sectPr w:rsidR="0007543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42D3B" w14:textId="77777777" w:rsidR="00641F28" w:rsidRDefault="00641F28">
      <w:pPr>
        <w:spacing w:after="0"/>
      </w:pPr>
      <w:r>
        <w:separator/>
      </w:r>
    </w:p>
  </w:endnote>
  <w:endnote w:type="continuationSeparator" w:id="0">
    <w:p w14:paraId="00B8C58A" w14:textId="77777777" w:rsidR="00641F28" w:rsidRDefault="00641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ACE6A" w14:textId="77777777" w:rsidR="00641F28" w:rsidRDefault="00641F28">
      <w:pPr>
        <w:spacing w:after="0"/>
      </w:pPr>
      <w:r>
        <w:separator/>
      </w:r>
    </w:p>
  </w:footnote>
  <w:footnote w:type="continuationSeparator" w:id="0">
    <w:p w14:paraId="662A06A0" w14:textId="77777777" w:rsidR="00641F28" w:rsidRDefault="00641F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DBD3" w14:textId="77777777" w:rsidR="0007543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D8C6" w14:textId="77777777" w:rsidR="00075437" w:rsidRDefault="0007543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859D" w14:textId="77777777" w:rsidR="0007543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A8DD9" w14:textId="77777777" w:rsidR="00075437" w:rsidRDefault="0007543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23E8E"/>
    <w:multiLevelType w:val="hybridMultilevel"/>
    <w:tmpl w:val="E1504B68"/>
    <w:lvl w:ilvl="0" w:tplc="A770E0E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2189752">
    <w:abstractNumId w:val="1"/>
  </w:num>
  <w:num w:numId="2" w16cid:durableId="820199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10F0E"/>
    <w:rsid w:val="0001789C"/>
    <w:rsid w:val="00022E4A"/>
    <w:rsid w:val="00036941"/>
    <w:rsid w:val="000571B7"/>
    <w:rsid w:val="000649EA"/>
    <w:rsid w:val="00075437"/>
    <w:rsid w:val="00091019"/>
    <w:rsid w:val="000A1258"/>
    <w:rsid w:val="000A6394"/>
    <w:rsid w:val="000B7FED"/>
    <w:rsid w:val="000C038A"/>
    <w:rsid w:val="000C6598"/>
    <w:rsid w:val="000D44B3"/>
    <w:rsid w:val="000E2502"/>
    <w:rsid w:val="0011249D"/>
    <w:rsid w:val="00116E26"/>
    <w:rsid w:val="001365E7"/>
    <w:rsid w:val="00141F40"/>
    <w:rsid w:val="00145D43"/>
    <w:rsid w:val="00191369"/>
    <w:rsid w:val="00192C46"/>
    <w:rsid w:val="001A08B3"/>
    <w:rsid w:val="001A7B60"/>
    <w:rsid w:val="001B17A6"/>
    <w:rsid w:val="001B52F0"/>
    <w:rsid w:val="001B7A65"/>
    <w:rsid w:val="001C2778"/>
    <w:rsid w:val="001D3103"/>
    <w:rsid w:val="001D488C"/>
    <w:rsid w:val="001E41F3"/>
    <w:rsid w:val="0026004D"/>
    <w:rsid w:val="002640DD"/>
    <w:rsid w:val="00275D12"/>
    <w:rsid w:val="00284FEB"/>
    <w:rsid w:val="002860C4"/>
    <w:rsid w:val="002A2AEF"/>
    <w:rsid w:val="002B5741"/>
    <w:rsid w:val="002E472E"/>
    <w:rsid w:val="00305409"/>
    <w:rsid w:val="0031399E"/>
    <w:rsid w:val="00325D78"/>
    <w:rsid w:val="00344FFC"/>
    <w:rsid w:val="003609EF"/>
    <w:rsid w:val="0036231A"/>
    <w:rsid w:val="00371E20"/>
    <w:rsid w:val="00374DD4"/>
    <w:rsid w:val="003A6587"/>
    <w:rsid w:val="003B7E53"/>
    <w:rsid w:val="003C1BBE"/>
    <w:rsid w:val="003D395B"/>
    <w:rsid w:val="003D5B25"/>
    <w:rsid w:val="003E1A36"/>
    <w:rsid w:val="00410371"/>
    <w:rsid w:val="004242F1"/>
    <w:rsid w:val="0042708F"/>
    <w:rsid w:val="004345D6"/>
    <w:rsid w:val="004358CB"/>
    <w:rsid w:val="004501D2"/>
    <w:rsid w:val="00464AD6"/>
    <w:rsid w:val="004B75B7"/>
    <w:rsid w:val="00504ABD"/>
    <w:rsid w:val="005141D9"/>
    <w:rsid w:val="0051580D"/>
    <w:rsid w:val="0053439D"/>
    <w:rsid w:val="00547111"/>
    <w:rsid w:val="00576352"/>
    <w:rsid w:val="00592D74"/>
    <w:rsid w:val="005B5690"/>
    <w:rsid w:val="005C5451"/>
    <w:rsid w:val="005C6251"/>
    <w:rsid w:val="005D674C"/>
    <w:rsid w:val="005D7529"/>
    <w:rsid w:val="005E2C44"/>
    <w:rsid w:val="005F7705"/>
    <w:rsid w:val="00621188"/>
    <w:rsid w:val="006257ED"/>
    <w:rsid w:val="00627D4E"/>
    <w:rsid w:val="00641F28"/>
    <w:rsid w:val="00643B4A"/>
    <w:rsid w:val="00646BD5"/>
    <w:rsid w:val="00653DE4"/>
    <w:rsid w:val="00665C47"/>
    <w:rsid w:val="00675352"/>
    <w:rsid w:val="00687381"/>
    <w:rsid w:val="00695808"/>
    <w:rsid w:val="00696032"/>
    <w:rsid w:val="006B46FB"/>
    <w:rsid w:val="006E21FB"/>
    <w:rsid w:val="006F1D72"/>
    <w:rsid w:val="00710D3F"/>
    <w:rsid w:val="0074486E"/>
    <w:rsid w:val="00752863"/>
    <w:rsid w:val="0078594E"/>
    <w:rsid w:val="00792342"/>
    <w:rsid w:val="00796D1F"/>
    <w:rsid w:val="007977A8"/>
    <w:rsid w:val="007A689E"/>
    <w:rsid w:val="007B2098"/>
    <w:rsid w:val="007B512A"/>
    <w:rsid w:val="007C2097"/>
    <w:rsid w:val="007D6A07"/>
    <w:rsid w:val="007F7259"/>
    <w:rsid w:val="008040A8"/>
    <w:rsid w:val="008146DA"/>
    <w:rsid w:val="008279FA"/>
    <w:rsid w:val="008626E7"/>
    <w:rsid w:val="008639C2"/>
    <w:rsid w:val="00870EE7"/>
    <w:rsid w:val="00874229"/>
    <w:rsid w:val="00883629"/>
    <w:rsid w:val="008863B9"/>
    <w:rsid w:val="008A45A6"/>
    <w:rsid w:val="008B24A9"/>
    <w:rsid w:val="008D3CCC"/>
    <w:rsid w:val="008E1A47"/>
    <w:rsid w:val="008F3789"/>
    <w:rsid w:val="008F5188"/>
    <w:rsid w:val="008F686C"/>
    <w:rsid w:val="00904E4D"/>
    <w:rsid w:val="009148DE"/>
    <w:rsid w:val="00916133"/>
    <w:rsid w:val="009339A9"/>
    <w:rsid w:val="00941E30"/>
    <w:rsid w:val="00954D14"/>
    <w:rsid w:val="0097128C"/>
    <w:rsid w:val="009777D9"/>
    <w:rsid w:val="00991B88"/>
    <w:rsid w:val="009A5753"/>
    <w:rsid w:val="009A579D"/>
    <w:rsid w:val="009C10D7"/>
    <w:rsid w:val="009E3297"/>
    <w:rsid w:val="009E6DC1"/>
    <w:rsid w:val="009F25C4"/>
    <w:rsid w:val="009F4FCA"/>
    <w:rsid w:val="009F734F"/>
    <w:rsid w:val="00A11F60"/>
    <w:rsid w:val="00A246B6"/>
    <w:rsid w:val="00A35BCD"/>
    <w:rsid w:val="00A47E70"/>
    <w:rsid w:val="00A50CF0"/>
    <w:rsid w:val="00A54C16"/>
    <w:rsid w:val="00A60878"/>
    <w:rsid w:val="00A7671C"/>
    <w:rsid w:val="00A86A02"/>
    <w:rsid w:val="00AA2CBC"/>
    <w:rsid w:val="00AB6F44"/>
    <w:rsid w:val="00AC5820"/>
    <w:rsid w:val="00AD1CD8"/>
    <w:rsid w:val="00B10EEF"/>
    <w:rsid w:val="00B2587F"/>
    <w:rsid w:val="00B258BB"/>
    <w:rsid w:val="00B67B97"/>
    <w:rsid w:val="00B76190"/>
    <w:rsid w:val="00B8433E"/>
    <w:rsid w:val="00B916A0"/>
    <w:rsid w:val="00B968C8"/>
    <w:rsid w:val="00BA26FF"/>
    <w:rsid w:val="00BA3EC5"/>
    <w:rsid w:val="00BA51D9"/>
    <w:rsid w:val="00BB175D"/>
    <w:rsid w:val="00BB5DFC"/>
    <w:rsid w:val="00BD279D"/>
    <w:rsid w:val="00BD6BB8"/>
    <w:rsid w:val="00BF052F"/>
    <w:rsid w:val="00C66BA2"/>
    <w:rsid w:val="00C870F6"/>
    <w:rsid w:val="00C95985"/>
    <w:rsid w:val="00CA4C87"/>
    <w:rsid w:val="00CA6B37"/>
    <w:rsid w:val="00CC5026"/>
    <w:rsid w:val="00CC68D0"/>
    <w:rsid w:val="00CE53C6"/>
    <w:rsid w:val="00D012CF"/>
    <w:rsid w:val="00D03F9A"/>
    <w:rsid w:val="00D06D51"/>
    <w:rsid w:val="00D17751"/>
    <w:rsid w:val="00D24991"/>
    <w:rsid w:val="00D50255"/>
    <w:rsid w:val="00D64D14"/>
    <w:rsid w:val="00D66520"/>
    <w:rsid w:val="00D83451"/>
    <w:rsid w:val="00D84AE9"/>
    <w:rsid w:val="00DA6B4C"/>
    <w:rsid w:val="00DE34CF"/>
    <w:rsid w:val="00DF0412"/>
    <w:rsid w:val="00E13F3D"/>
    <w:rsid w:val="00E274CD"/>
    <w:rsid w:val="00E34898"/>
    <w:rsid w:val="00E84CD3"/>
    <w:rsid w:val="00E94578"/>
    <w:rsid w:val="00E972F4"/>
    <w:rsid w:val="00EB09B7"/>
    <w:rsid w:val="00EC207F"/>
    <w:rsid w:val="00EC423C"/>
    <w:rsid w:val="00EE0502"/>
    <w:rsid w:val="00EE060F"/>
    <w:rsid w:val="00EE7D7C"/>
    <w:rsid w:val="00F14D12"/>
    <w:rsid w:val="00F25D98"/>
    <w:rsid w:val="00F300FB"/>
    <w:rsid w:val="00F63336"/>
    <w:rsid w:val="00F81F7A"/>
    <w:rsid w:val="00F870D9"/>
    <w:rsid w:val="00FB0AE5"/>
    <w:rsid w:val="00FB6386"/>
    <w:rsid w:val="00FD47F9"/>
    <w:rsid w:val="00FF6757"/>
    <w:rsid w:val="011B3D89"/>
    <w:rsid w:val="016443EA"/>
    <w:rsid w:val="027C3327"/>
    <w:rsid w:val="02FB380B"/>
    <w:rsid w:val="030A5E0C"/>
    <w:rsid w:val="037D4AC6"/>
    <w:rsid w:val="03DE3866"/>
    <w:rsid w:val="04893CFE"/>
    <w:rsid w:val="04D206EB"/>
    <w:rsid w:val="04FF7FD3"/>
    <w:rsid w:val="05D00735"/>
    <w:rsid w:val="063E0673"/>
    <w:rsid w:val="06600081"/>
    <w:rsid w:val="069408DC"/>
    <w:rsid w:val="0702568C"/>
    <w:rsid w:val="071546AD"/>
    <w:rsid w:val="07441979"/>
    <w:rsid w:val="07886A3D"/>
    <w:rsid w:val="07C37CC9"/>
    <w:rsid w:val="07D53466"/>
    <w:rsid w:val="08A326EE"/>
    <w:rsid w:val="08DF730C"/>
    <w:rsid w:val="090A5A61"/>
    <w:rsid w:val="094C55D1"/>
    <w:rsid w:val="096F518E"/>
    <w:rsid w:val="09F70EB4"/>
    <w:rsid w:val="09F95531"/>
    <w:rsid w:val="0A191C7F"/>
    <w:rsid w:val="0B34398B"/>
    <w:rsid w:val="0B347670"/>
    <w:rsid w:val="0B754E10"/>
    <w:rsid w:val="0C1A446B"/>
    <w:rsid w:val="0C321B11"/>
    <w:rsid w:val="0C803E0F"/>
    <w:rsid w:val="0CFF59E2"/>
    <w:rsid w:val="0D6C2793"/>
    <w:rsid w:val="0DB467EF"/>
    <w:rsid w:val="0DBE56FD"/>
    <w:rsid w:val="0EEA4289"/>
    <w:rsid w:val="0EEF502B"/>
    <w:rsid w:val="0F856685"/>
    <w:rsid w:val="101501AF"/>
    <w:rsid w:val="10946843"/>
    <w:rsid w:val="11632393"/>
    <w:rsid w:val="130C74FF"/>
    <w:rsid w:val="143725C7"/>
    <w:rsid w:val="147B638F"/>
    <w:rsid w:val="153E70D0"/>
    <w:rsid w:val="159546CC"/>
    <w:rsid w:val="1609728F"/>
    <w:rsid w:val="17036B63"/>
    <w:rsid w:val="17195203"/>
    <w:rsid w:val="17756862"/>
    <w:rsid w:val="17DE3325"/>
    <w:rsid w:val="180C0E06"/>
    <w:rsid w:val="1963777B"/>
    <w:rsid w:val="19BA7045"/>
    <w:rsid w:val="19D3216D"/>
    <w:rsid w:val="1A0E1FE8"/>
    <w:rsid w:val="1AC91401"/>
    <w:rsid w:val="1AF07706"/>
    <w:rsid w:val="1B345916"/>
    <w:rsid w:val="1BAA78D9"/>
    <w:rsid w:val="1BB24B37"/>
    <w:rsid w:val="1C00215C"/>
    <w:rsid w:val="1C0C2D11"/>
    <w:rsid w:val="1C274BC0"/>
    <w:rsid w:val="1CD807C0"/>
    <w:rsid w:val="1D03215E"/>
    <w:rsid w:val="1F9331C2"/>
    <w:rsid w:val="1FBC219E"/>
    <w:rsid w:val="1FF4681C"/>
    <w:rsid w:val="2038536A"/>
    <w:rsid w:val="20FB092C"/>
    <w:rsid w:val="210A571B"/>
    <w:rsid w:val="212B3679"/>
    <w:rsid w:val="230E599F"/>
    <w:rsid w:val="23932B5A"/>
    <w:rsid w:val="23DE0664"/>
    <w:rsid w:val="24C001B8"/>
    <w:rsid w:val="24C976CD"/>
    <w:rsid w:val="25847A9B"/>
    <w:rsid w:val="25A073CB"/>
    <w:rsid w:val="26085AF6"/>
    <w:rsid w:val="26EE4AEF"/>
    <w:rsid w:val="280542B6"/>
    <w:rsid w:val="280E7144"/>
    <w:rsid w:val="28A23147"/>
    <w:rsid w:val="28BF6F68"/>
    <w:rsid w:val="28EB582E"/>
    <w:rsid w:val="292433B6"/>
    <w:rsid w:val="2B1151B3"/>
    <w:rsid w:val="2B414FE7"/>
    <w:rsid w:val="2C113E5C"/>
    <w:rsid w:val="2C7D0F8D"/>
    <w:rsid w:val="2C9B2E22"/>
    <w:rsid w:val="2CD80B7F"/>
    <w:rsid w:val="2CDB3525"/>
    <w:rsid w:val="2CE65139"/>
    <w:rsid w:val="2D8D3349"/>
    <w:rsid w:val="2DFD2703"/>
    <w:rsid w:val="2ECD1756"/>
    <w:rsid w:val="2ED645E4"/>
    <w:rsid w:val="2F4D1513"/>
    <w:rsid w:val="2F641A4A"/>
    <w:rsid w:val="301F5880"/>
    <w:rsid w:val="30341DEB"/>
    <w:rsid w:val="305E6FF7"/>
    <w:rsid w:val="30865231"/>
    <w:rsid w:val="309026BC"/>
    <w:rsid w:val="30BC6A74"/>
    <w:rsid w:val="314106FE"/>
    <w:rsid w:val="32A83D12"/>
    <w:rsid w:val="33953C2E"/>
    <w:rsid w:val="33B54162"/>
    <w:rsid w:val="33BC1DAF"/>
    <w:rsid w:val="33F4535E"/>
    <w:rsid w:val="345B39F9"/>
    <w:rsid w:val="35BF583C"/>
    <w:rsid w:val="35FF6626"/>
    <w:rsid w:val="363B2C08"/>
    <w:rsid w:val="36931D7A"/>
    <w:rsid w:val="3888024E"/>
    <w:rsid w:val="39527187"/>
    <w:rsid w:val="395D7FFF"/>
    <w:rsid w:val="3A021CB9"/>
    <w:rsid w:val="3A9E0A1F"/>
    <w:rsid w:val="3D4D7129"/>
    <w:rsid w:val="3DED057D"/>
    <w:rsid w:val="3E762048"/>
    <w:rsid w:val="3E7A1748"/>
    <w:rsid w:val="3EF717DC"/>
    <w:rsid w:val="3F160A0C"/>
    <w:rsid w:val="3F8810CB"/>
    <w:rsid w:val="3F97455E"/>
    <w:rsid w:val="3F9A0FE5"/>
    <w:rsid w:val="3FA62879"/>
    <w:rsid w:val="4073674A"/>
    <w:rsid w:val="41092B17"/>
    <w:rsid w:val="41A40141"/>
    <w:rsid w:val="41EA2E34"/>
    <w:rsid w:val="41F25DBD"/>
    <w:rsid w:val="42454447"/>
    <w:rsid w:val="42A9416B"/>
    <w:rsid w:val="435C0D26"/>
    <w:rsid w:val="436D772C"/>
    <w:rsid w:val="43D11792"/>
    <w:rsid w:val="452F4E0F"/>
    <w:rsid w:val="458C1E64"/>
    <w:rsid w:val="46022BE9"/>
    <w:rsid w:val="464F7090"/>
    <w:rsid w:val="46891BC8"/>
    <w:rsid w:val="46A93CF3"/>
    <w:rsid w:val="46BB670F"/>
    <w:rsid w:val="471E36E1"/>
    <w:rsid w:val="47C4028E"/>
    <w:rsid w:val="482334BF"/>
    <w:rsid w:val="49D04EA8"/>
    <w:rsid w:val="4A0D348D"/>
    <w:rsid w:val="4A140679"/>
    <w:rsid w:val="4A211265"/>
    <w:rsid w:val="4A242246"/>
    <w:rsid w:val="4B403E05"/>
    <w:rsid w:val="4B4E3E71"/>
    <w:rsid w:val="4B50402F"/>
    <w:rsid w:val="4BAC0F36"/>
    <w:rsid w:val="4C9B278C"/>
    <w:rsid w:val="4CB03E0E"/>
    <w:rsid w:val="4D1D5914"/>
    <w:rsid w:val="4D2729A1"/>
    <w:rsid w:val="4DAC647D"/>
    <w:rsid w:val="4E6536AD"/>
    <w:rsid w:val="4F9B7EA7"/>
    <w:rsid w:val="4F9F32CF"/>
    <w:rsid w:val="4FB104F6"/>
    <w:rsid w:val="52A4714D"/>
    <w:rsid w:val="52DC104D"/>
    <w:rsid w:val="52E80913"/>
    <w:rsid w:val="53404825"/>
    <w:rsid w:val="544662D1"/>
    <w:rsid w:val="55F8151B"/>
    <w:rsid w:val="56560251"/>
    <w:rsid w:val="56A838BD"/>
    <w:rsid w:val="56B00CC9"/>
    <w:rsid w:val="56D9367F"/>
    <w:rsid w:val="577227A0"/>
    <w:rsid w:val="57796194"/>
    <w:rsid w:val="57900337"/>
    <w:rsid w:val="581136F4"/>
    <w:rsid w:val="581B4698"/>
    <w:rsid w:val="582A273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C92B77"/>
    <w:rsid w:val="64A010A4"/>
    <w:rsid w:val="64A04927"/>
    <w:rsid w:val="65156AE4"/>
    <w:rsid w:val="66B83C92"/>
    <w:rsid w:val="67010C0E"/>
    <w:rsid w:val="67067288"/>
    <w:rsid w:val="67156C6A"/>
    <w:rsid w:val="67FB3025"/>
    <w:rsid w:val="68276F83"/>
    <w:rsid w:val="682C5795"/>
    <w:rsid w:val="683420AE"/>
    <w:rsid w:val="688E1453"/>
    <w:rsid w:val="691D7C84"/>
    <w:rsid w:val="69E92850"/>
    <w:rsid w:val="69EB5D53"/>
    <w:rsid w:val="6A3377CC"/>
    <w:rsid w:val="6B392CC7"/>
    <w:rsid w:val="6B69414F"/>
    <w:rsid w:val="6CB25261"/>
    <w:rsid w:val="6CFB475C"/>
    <w:rsid w:val="6D596CF4"/>
    <w:rsid w:val="6DF410F1"/>
    <w:rsid w:val="6DFD3587"/>
    <w:rsid w:val="6E087D91"/>
    <w:rsid w:val="6E51148A"/>
    <w:rsid w:val="6E7E34E2"/>
    <w:rsid w:val="70257B31"/>
    <w:rsid w:val="704C0A42"/>
    <w:rsid w:val="70BB68BC"/>
    <w:rsid w:val="70CE50A2"/>
    <w:rsid w:val="71EE29DD"/>
    <w:rsid w:val="72D062A5"/>
    <w:rsid w:val="72E44D0A"/>
    <w:rsid w:val="72FC56B6"/>
    <w:rsid w:val="737D6F09"/>
    <w:rsid w:val="73CB7009"/>
    <w:rsid w:val="74E77795"/>
    <w:rsid w:val="754F6E04"/>
    <w:rsid w:val="75992ADB"/>
    <w:rsid w:val="76A267B1"/>
    <w:rsid w:val="77226D0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C29C0"/>
  <w15:docId w15:val="{D86E2D8A-E478-44DB-83D0-48392836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character" w:styleId="ad">
    <w:name w:val="Strong"/>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val="en-GB" w:eastAsia="en-US"/>
    </w:rPr>
  </w:style>
  <w:style w:type="paragraph" w:styleId="af2">
    <w:name w:val="Revision"/>
    <w:hidden/>
    <w:uiPriority w:val="99"/>
    <w:unhideWhenUsed/>
    <w:rsid w:val="00627D4E"/>
    <w:rPr>
      <w:rFonts w:eastAsiaTheme="minorEastAsia"/>
      <w:lang w:val="en-GB" w:eastAsia="en-US"/>
    </w:rPr>
  </w:style>
  <w:style w:type="character" w:customStyle="1" w:styleId="NOChar">
    <w:name w:val="NO Char"/>
    <w:link w:val="NO"/>
    <w:qFormat/>
    <w:rsid w:val="00576352"/>
    <w:rPr>
      <w:rFonts w:eastAsiaTheme="minorEastAsia"/>
      <w:lang w:val="en-GB" w:eastAsia="en-US"/>
    </w:rPr>
  </w:style>
  <w:style w:type="character" w:customStyle="1" w:styleId="TANChar">
    <w:name w:val="TAN Char"/>
    <w:link w:val="TAN"/>
    <w:qFormat/>
    <w:rsid w:val="003D5B25"/>
    <w:rPr>
      <w:rFonts w:ascii="Arial" w:eastAsiaTheme="minorEastAsia" w:hAnsi="Arial"/>
      <w:sz w:val="18"/>
      <w:lang w:val="en-GB" w:eastAsia="en-US"/>
    </w:rPr>
  </w:style>
  <w:style w:type="character" w:customStyle="1" w:styleId="CRCoverPageChar">
    <w:name w:val="CR Cover Page Char"/>
    <w:link w:val="CRCoverPage"/>
    <w:qFormat/>
    <w:rsid w:val="00DA6B4C"/>
    <w:rPr>
      <w:rFonts w:ascii="Arial" w:eastAsiaTheme="minorEastAsia" w:hAnsi="Arial"/>
      <w:lang w:val="en-GB" w:eastAsia="en-US"/>
    </w:rPr>
  </w:style>
  <w:style w:type="character" w:customStyle="1" w:styleId="EXChar">
    <w:name w:val="EX Char"/>
    <w:link w:val="EX"/>
    <w:qFormat/>
    <w:locked/>
    <w:rsid w:val="008E1A47"/>
    <w:rPr>
      <w:rFonts w:eastAsiaTheme="minorEastAsia"/>
      <w:lang w:val="en-GB" w:eastAsia="en-US"/>
    </w:rPr>
  </w:style>
  <w:style w:type="character" w:customStyle="1" w:styleId="EQChar">
    <w:name w:val="EQ Char"/>
    <w:link w:val="EQ"/>
    <w:qFormat/>
    <w:rsid w:val="00D8345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6</Pages>
  <Words>2527</Words>
  <Characters>14408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bing.liang</cp:lastModifiedBy>
  <cp:revision>3</cp:revision>
  <cp:lastPrinted>2411-12-31T15:59:00Z</cp:lastPrinted>
  <dcterms:created xsi:type="dcterms:W3CDTF">2024-05-12T10:23:00Z</dcterms:created>
  <dcterms:modified xsi:type="dcterms:W3CDTF">2024-05-13T10:34:00Z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60A12E67BE8C4D1A97F073170C83875E</vt:lpwstr>
  </property>
</Properties>
</file>